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49FD3A" w14:textId="74B915C9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F428B7">
        <w:rPr>
          <w:rFonts w:ascii="Arial" w:hAnsi="Arial" w:cs="Arial"/>
          <w:b/>
          <w:bCs/>
          <w:sz w:val="24"/>
        </w:rPr>
        <w:t>8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342F49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9D6ADC">
        <w:rPr>
          <w:rFonts w:ascii="Arial" w:hAnsi="Arial" w:cs="Arial"/>
          <w:b/>
          <w:bCs/>
          <w:sz w:val="24"/>
        </w:rPr>
        <w:t>6784</w:t>
      </w:r>
    </w:p>
    <w:p w14:paraId="3984679F" w14:textId="13FF2CC1" w:rsidR="00CE2E68" w:rsidRPr="000F76D4" w:rsidRDefault="000F76D4" w:rsidP="000104DE">
      <w:pPr>
        <w:pBdr>
          <w:bottom w:val="single" w:sz="6" w:space="0" w:color="auto"/>
        </w:pBd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</w:rPr>
      </w:pPr>
      <w:r w:rsidRPr="00707DDD">
        <w:rPr>
          <w:rFonts w:ascii="Arial" w:hAnsi="Arial" w:cs="Arial"/>
          <w:b/>
          <w:bCs/>
          <w:sz w:val="24"/>
        </w:rPr>
        <w:t>July 2 - 6, 2018, Vilnius, Lithuania</w:t>
      </w:r>
      <w:r>
        <w:rPr>
          <w:rFonts w:ascii="Arial" w:hAnsi="Arial" w:cs="Arial"/>
          <w:b/>
          <w:bCs/>
          <w:color w:val="0000FF"/>
        </w:rPr>
        <w:t xml:space="preserve">                                             </w:t>
      </w:r>
    </w:p>
    <w:p w14:paraId="27881887" w14:textId="53C41C54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9A129D" w:rsidRPr="00DB6B32">
        <w:rPr>
          <w:rFonts w:ascii="Arial" w:hAnsi="Arial" w:cs="Arial"/>
          <w:b/>
        </w:rPr>
        <w:t>Hisilicon</w:t>
      </w:r>
      <w:proofErr w:type="spellEnd"/>
    </w:p>
    <w:p w14:paraId="2B21BDC0" w14:textId="1960256C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3E1037" w:rsidRPr="003E1037">
        <w:rPr>
          <w:rFonts w:ascii="Arial" w:hAnsi="Arial" w:cs="Arial"/>
          <w:b/>
        </w:rPr>
        <w:t xml:space="preserve">Registration, PDU Session establishment, </w:t>
      </w:r>
      <w:proofErr w:type="spellStart"/>
      <w:r w:rsidR="003E1037" w:rsidRPr="003E1037">
        <w:rPr>
          <w:rFonts w:ascii="Arial" w:hAnsi="Arial" w:cs="Arial"/>
          <w:b/>
        </w:rPr>
        <w:t>Xn</w:t>
      </w:r>
      <w:proofErr w:type="spellEnd"/>
      <w:r w:rsidR="003E1037" w:rsidRPr="003E1037">
        <w:rPr>
          <w:rFonts w:ascii="Arial" w:hAnsi="Arial" w:cs="Arial"/>
          <w:b/>
        </w:rPr>
        <w:t xml:space="preserve"> handover Procedures for solution 6</w:t>
      </w:r>
    </w:p>
    <w:p w14:paraId="487925E6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6AAFB667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71F5830D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72B190AA" w14:textId="48062252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F428B7">
        <w:rPr>
          <w:rFonts w:ascii="Arial" w:hAnsi="Arial" w:cs="Arial"/>
          <w:i/>
          <w:lang w:eastAsia="zh-CN"/>
        </w:rPr>
        <w:t xml:space="preserve">proposes </w:t>
      </w:r>
      <w:r w:rsidR="000F76D4">
        <w:rPr>
          <w:rFonts w:ascii="Arial" w:hAnsi="Arial" w:cs="Arial"/>
          <w:i/>
          <w:lang w:eastAsia="zh-CN"/>
        </w:rPr>
        <w:t xml:space="preserve">registration </w:t>
      </w:r>
      <w:r w:rsidR="00F428B7">
        <w:rPr>
          <w:rFonts w:ascii="Arial" w:hAnsi="Arial" w:cs="Arial"/>
          <w:i/>
          <w:lang w:eastAsia="zh-CN"/>
        </w:rPr>
        <w:t>procedure</w:t>
      </w:r>
      <w:r w:rsidR="000F76D4">
        <w:rPr>
          <w:rFonts w:ascii="Arial" w:hAnsi="Arial" w:cs="Arial"/>
          <w:i/>
          <w:lang w:eastAsia="zh-CN"/>
        </w:rPr>
        <w:t xml:space="preserve">, PDU session establishment procedure, and </w:t>
      </w:r>
      <w:proofErr w:type="spellStart"/>
      <w:r w:rsidR="000F76D4">
        <w:rPr>
          <w:rFonts w:ascii="Arial" w:hAnsi="Arial" w:cs="Arial"/>
          <w:i/>
          <w:lang w:eastAsia="zh-CN"/>
        </w:rPr>
        <w:t>Xn</w:t>
      </w:r>
      <w:proofErr w:type="spellEnd"/>
      <w:r w:rsidR="000F76D4">
        <w:rPr>
          <w:rFonts w:ascii="Arial" w:hAnsi="Arial" w:cs="Arial"/>
          <w:i/>
          <w:lang w:eastAsia="zh-CN"/>
        </w:rPr>
        <w:t xml:space="preserve"> based handover procedure</w:t>
      </w:r>
      <w:r w:rsidR="00F428B7">
        <w:rPr>
          <w:rFonts w:ascii="Arial" w:hAnsi="Arial" w:cs="Arial"/>
          <w:i/>
          <w:lang w:eastAsia="zh-CN"/>
        </w:rPr>
        <w:t xml:space="preserve"> for solution 6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2107CF35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28DA913E" w14:textId="65C24143" w:rsidR="00C37151" w:rsidRDefault="00A632A5" w:rsidP="00790FD0">
      <w:pPr>
        <w:rPr>
          <w:rFonts w:eastAsia="MS Mincho"/>
        </w:rPr>
      </w:pPr>
      <w:r>
        <w:rPr>
          <w:rFonts w:eastAsia="MS Mincho"/>
        </w:rPr>
        <w:t>Solution 6 is to address KI#1/KI#4. In this case the I-SM</w:t>
      </w:r>
      <w:r w:rsidR="008750D8">
        <w:rPr>
          <w:rFonts w:eastAsia="MS Mincho"/>
        </w:rPr>
        <w:t>F</w:t>
      </w:r>
      <w:r>
        <w:rPr>
          <w:rFonts w:eastAsia="MS Mincho"/>
        </w:rPr>
        <w:t xml:space="preserve"> is selected and reallocated due to UPF in different region are </w:t>
      </w:r>
      <w:r w:rsidR="008750D8">
        <w:rPr>
          <w:rFonts w:eastAsia="MS Mincho"/>
        </w:rPr>
        <w:t>controll</w:t>
      </w:r>
      <w:r>
        <w:rPr>
          <w:rFonts w:eastAsia="MS Mincho"/>
        </w:rPr>
        <w:t xml:space="preserve">ed by different SMF. </w:t>
      </w:r>
      <w:r w:rsidR="00790FD0">
        <w:rPr>
          <w:rFonts w:eastAsia="MS Mincho"/>
        </w:rPr>
        <w:t xml:space="preserve">To have better full picture, the below </w:t>
      </w:r>
      <w:r>
        <w:rPr>
          <w:rFonts w:eastAsia="MS Mincho"/>
        </w:rPr>
        <w:t>three</w:t>
      </w:r>
      <w:r w:rsidR="00790FD0">
        <w:rPr>
          <w:rFonts w:eastAsia="MS Mincho"/>
        </w:rPr>
        <w:t xml:space="preserve"> procedure</w:t>
      </w:r>
      <w:r w:rsidR="008750D8">
        <w:rPr>
          <w:rFonts w:eastAsia="MS Mincho"/>
        </w:rPr>
        <w:t>s</w:t>
      </w:r>
      <w:r w:rsidR="00790FD0">
        <w:rPr>
          <w:rFonts w:eastAsia="MS Mincho"/>
        </w:rPr>
        <w:t xml:space="preserve"> are added even from the description (e.g. from section 6.6.2.2/6.6.2.3</w:t>
      </w:r>
      <w:r w:rsidR="008750D8">
        <w:rPr>
          <w:rFonts w:eastAsia="MS Mincho"/>
        </w:rPr>
        <w:t>/6.6.2.4</w:t>
      </w:r>
      <w:r w:rsidR="00790FD0">
        <w:rPr>
          <w:rFonts w:eastAsia="MS Mincho"/>
        </w:rPr>
        <w:t xml:space="preserve">) it can be easily derived how it works in this solution. </w:t>
      </w:r>
    </w:p>
    <w:p w14:paraId="6402B57D" w14:textId="77777777" w:rsidR="00C37151" w:rsidRDefault="00C37151" w:rsidP="00C37151">
      <w:pPr>
        <w:pStyle w:val="1"/>
        <w:numPr>
          <w:ilvl w:val="0"/>
          <w:numId w:val="26"/>
        </w:numPr>
      </w:pPr>
      <w:r>
        <w:t>Solution</w:t>
      </w:r>
    </w:p>
    <w:p w14:paraId="4DC7188A" w14:textId="113A7934" w:rsidR="00F428B7" w:rsidRPr="00BA15FB" w:rsidRDefault="00F428B7" w:rsidP="000F76D4">
      <w:pPr>
        <w:tabs>
          <w:tab w:val="right" w:pos="9638"/>
        </w:tabs>
        <w:rPr>
          <w:rFonts w:eastAsia="MS Mincho"/>
          <w:b/>
          <w:u w:val="single"/>
        </w:rPr>
      </w:pPr>
      <w:r w:rsidRPr="00BA15FB">
        <w:rPr>
          <w:rFonts w:eastAsia="MS Mincho" w:hint="eastAsia"/>
          <w:b/>
          <w:u w:val="single"/>
        </w:rPr>
        <w:t>Registration</w:t>
      </w:r>
    </w:p>
    <w:p w14:paraId="7C326CA9" w14:textId="1D07C2C1" w:rsidR="00D016D4" w:rsidRDefault="00F428B7" w:rsidP="00C37151">
      <w:pPr>
        <w:rPr>
          <w:rFonts w:eastAsia="MS Mincho"/>
        </w:rPr>
      </w:pPr>
      <w:r>
        <w:rPr>
          <w:rFonts w:eastAsia="MS Mincho"/>
        </w:rPr>
        <w:t>During registration procedure, the I-SMF may be changed, inserted or deleted.</w:t>
      </w:r>
    </w:p>
    <w:p w14:paraId="67DB54F6" w14:textId="7B817CED" w:rsidR="00F428B7" w:rsidRDefault="00F428B7" w:rsidP="00C37151">
      <w:pPr>
        <w:rPr>
          <w:rFonts w:eastAsia="MS Mincho"/>
        </w:rPr>
      </w:pPr>
      <w:r>
        <w:rPr>
          <w:rFonts w:eastAsia="MS Mincho"/>
        </w:rPr>
        <w:t>If the I-SMF is changed or inserted, the I-SMF needs to have SM context. It is proposed that new I-SMF retrieves SM context from old I-SMF.</w:t>
      </w:r>
    </w:p>
    <w:p w14:paraId="57D75916" w14:textId="43CBD433" w:rsidR="00F428B7" w:rsidRPr="00BA15FB" w:rsidRDefault="00F428B7" w:rsidP="00C37151">
      <w:pPr>
        <w:rPr>
          <w:rFonts w:eastAsia="MS Mincho"/>
          <w:b/>
          <w:u w:val="single"/>
        </w:rPr>
      </w:pPr>
      <w:r w:rsidRPr="00BA15FB">
        <w:rPr>
          <w:rFonts w:eastAsia="MS Mincho"/>
          <w:b/>
          <w:u w:val="single"/>
        </w:rPr>
        <w:t>Xn based handover</w:t>
      </w:r>
    </w:p>
    <w:p w14:paraId="39FA3514" w14:textId="77777777" w:rsidR="00F428B7" w:rsidRDefault="00F428B7" w:rsidP="00F428B7">
      <w:pPr>
        <w:rPr>
          <w:rFonts w:eastAsia="MS Mincho"/>
        </w:rPr>
      </w:pPr>
      <w:r>
        <w:rPr>
          <w:rFonts w:eastAsia="MS Mincho" w:hint="eastAsia"/>
        </w:rPr>
        <w:t xml:space="preserve">Similar to registration procedure, the new I-SMF needs to have SM context. </w:t>
      </w:r>
      <w:r>
        <w:rPr>
          <w:rFonts w:eastAsia="MS Mincho"/>
        </w:rPr>
        <w:t>It is proposed that new I-SMF retrieves SM context from old I-SMF.</w:t>
      </w:r>
    </w:p>
    <w:p w14:paraId="31A28B6E" w14:textId="12166112" w:rsidR="00F428B7" w:rsidRPr="00BA15FB" w:rsidRDefault="00F428B7" w:rsidP="00C37151">
      <w:pPr>
        <w:rPr>
          <w:rFonts w:eastAsia="MS Mincho"/>
          <w:b/>
          <w:u w:val="single"/>
        </w:rPr>
      </w:pPr>
      <w:r w:rsidRPr="00BA15FB">
        <w:rPr>
          <w:rFonts w:eastAsia="MS Mincho"/>
          <w:b/>
          <w:u w:val="single"/>
        </w:rPr>
        <w:t>PDU Session Establishment</w:t>
      </w:r>
    </w:p>
    <w:p w14:paraId="029A8946" w14:textId="3CC9E65D" w:rsidR="00363CDB" w:rsidRPr="00F428B7" w:rsidRDefault="0024275B" w:rsidP="00F428B7">
      <w:pPr>
        <w:rPr>
          <w:rFonts w:eastAsia="MS Mincho"/>
          <w:lang w:val="en-US"/>
        </w:rPr>
      </w:pPr>
      <w:r w:rsidRPr="00F428B7">
        <w:rPr>
          <w:rFonts w:eastAsia="MS Mincho"/>
          <w:lang w:val="en-US"/>
        </w:rPr>
        <w:t xml:space="preserve">In PDU session establishment, it is possible that an I-SMF is selected. </w:t>
      </w:r>
    </w:p>
    <w:p w14:paraId="357F8E2D" w14:textId="77777777" w:rsidR="00B33C82" w:rsidRDefault="00B33C82" w:rsidP="00B33C82">
      <w:pPr>
        <w:pStyle w:val="1"/>
        <w:numPr>
          <w:ilvl w:val="0"/>
          <w:numId w:val="26"/>
        </w:numPr>
      </w:pPr>
      <w:r>
        <w:t>Proposal</w:t>
      </w:r>
    </w:p>
    <w:p w14:paraId="797E14B5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74ED6514" w14:textId="77777777" w:rsidR="00845194" w:rsidRDefault="00845194" w:rsidP="00C37151">
      <w:pPr>
        <w:rPr>
          <w:rFonts w:eastAsia="MS Mincho"/>
        </w:rPr>
      </w:pPr>
    </w:p>
    <w:p w14:paraId="524B9DE3" w14:textId="6FEBD62B" w:rsidR="00B33C82" w:rsidRPr="00C91B89" w:rsidRDefault="00B33C82" w:rsidP="00C37151">
      <w:pPr>
        <w:rPr>
          <w:rFonts w:eastAsia="MS Mincho"/>
          <w:color w:val="FF0000"/>
          <w:sz w:val="24"/>
          <w:szCs w:val="24"/>
        </w:rPr>
      </w:pPr>
      <w:r w:rsidRPr="00C91B89">
        <w:rPr>
          <w:rFonts w:eastAsia="MS Mincho" w:hint="eastAsia"/>
          <w:color w:val="FF0000"/>
          <w:sz w:val="24"/>
          <w:szCs w:val="24"/>
        </w:rPr>
        <w:t>******************************* Start of Changes *********************************</w:t>
      </w:r>
    </w:p>
    <w:p w14:paraId="30DE5BA3" w14:textId="77777777" w:rsidR="00113858" w:rsidRDefault="00113858" w:rsidP="00113858">
      <w:pPr>
        <w:pStyle w:val="4"/>
        <w:rPr>
          <w:ins w:id="1" w:author="作者"/>
          <w:lang w:eastAsia="zh-CN"/>
        </w:rPr>
      </w:pPr>
      <w:ins w:id="2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>Registration Procedure</w:t>
        </w:r>
      </w:ins>
    </w:p>
    <w:p w14:paraId="5D6E45CB" w14:textId="77777777" w:rsidR="00113858" w:rsidRPr="00011B95" w:rsidRDefault="00113858" w:rsidP="00113858">
      <w:pPr>
        <w:rPr>
          <w:ins w:id="3" w:author="作者"/>
        </w:rPr>
      </w:pPr>
      <w:ins w:id="4" w:author="作者">
        <w:r>
          <w:t>A</w:t>
        </w:r>
        <w:r w:rsidRPr="00011B95">
          <w:t>fter each PDU is established, for each PDU Session the AMF store the SMF selection context information and the selected I-SMF ID, i.e. DNN/S-NSSAI, PDU session ID, I-SMF ID.</w:t>
        </w:r>
      </w:ins>
    </w:p>
    <w:p w14:paraId="6A7864D2" w14:textId="77777777" w:rsidR="00113858" w:rsidRDefault="00113858" w:rsidP="00113858">
      <w:pPr>
        <w:pStyle w:val="NO"/>
        <w:rPr>
          <w:ins w:id="5" w:author="作者"/>
          <w:lang w:eastAsia="zh-CN"/>
        </w:rPr>
      </w:pPr>
      <w:ins w:id="6" w:author="作者">
        <w:r w:rsidRPr="00011B95">
          <w:t>NOTE: the I-SMF can be collocated with A-SMF.</w:t>
        </w:r>
      </w:ins>
    </w:p>
    <w:p w14:paraId="27C0B198" w14:textId="77777777" w:rsidR="00113858" w:rsidRDefault="00113858" w:rsidP="00113858">
      <w:pPr>
        <w:rPr>
          <w:ins w:id="7" w:author="作者"/>
          <w:lang w:eastAsia="zh-CN"/>
        </w:rPr>
      </w:pPr>
      <w:ins w:id="8" w:author="作者">
        <w:r>
          <w:rPr>
            <w:lang w:eastAsia="zh-CN"/>
          </w:rPr>
          <w:t>When registration request is received, the AMF determines whether a target I-SMF needs to be selected, the possible scenario related to I-SMF change in registration request can be listed as following:</w:t>
        </w:r>
      </w:ins>
    </w:p>
    <w:p w14:paraId="2669DDE0" w14:textId="77777777" w:rsidR="00113858" w:rsidRDefault="00113858" w:rsidP="00113858">
      <w:pPr>
        <w:pStyle w:val="B1"/>
        <w:numPr>
          <w:ilvl w:val="0"/>
          <w:numId w:val="29"/>
        </w:numPr>
        <w:rPr>
          <w:ins w:id="9" w:author="作者"/>
          <w:lang w:eastAsia="zh-CN"/>
        </w:rPr>
      </w:pPr>
      <w:ins w:id="10" w:author="作者">
        <w:r>
          <w:rPr>
            <w:rFonts w:hint="eastAsia"/>
            <w:lang w:eastAsia="zh-CN"/>
          </w:rPr>
          <w:t xml:space="preserve">from </w:t>
        </w:r>
        <w:r>
          <w:rPr>
            <w:lang w:eastAsia="zh-CN"/>
          </w:rPr>
          <w:t>source</w:t>
        </w:r>
        <w:r>
          <w:rPr>
            <w:rFonts w:hint="eastAsia"/>
            <w:lang w:eastAsia="zh-CN"/>
          </w:rPr>
          <w:t xml:space="preserve"> I-SMF service area to </w:t>
        </w:r>
        <w:r>
          <w:rPr>
            <w:lang w:eastAsia="zh-CN"/>
          </w:rPr>
          <w:t>target</w:t>
        </w:r>
        <w:r>
          <w:rPr>
            <w:rFonts w:hint="eastAsia"/>
            <w:lang w:eastAsia="zh-CN"/>
          </w:rPr>
          <w:t xml:space="preserve">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reallocation; or  </w:t>
        </w:r>
      </w:ins>
    </w:p>
    <w:p w14:paraId="4671A30E" w14:textId="77777777" w:rsidR="00113858" w:rsidRDefault="00113858" w:rsidP="00113858">
      <w:pPr>
        <w:pStyle w:val="B1"/>
        <w:numPr>
          <w:ilvl w:val="0"/>
          <w:numId w:val="29"/>
        </w:numPr>
        <w:rPr>
          <w:ins w:id="11" w:author="作者"/>
          <w:lang w:eastAsia="zh-CN"/>
        </w:rPr>
      </w:pPr>
      <w:ins w:id="12" w:author="作者">
        <w:r>
          <w:rPr>
            <w:lang w:eastAsia="zh-CN"/>
          </w:rPr>
          <w:t xml:space="preserve">from A-SMF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target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insertion; or </w:t>
        </w:r>
      </w:ins>
    </w:p>
    <w:p w14:paraId="10893145" w14:textId="77777777" w:rsidR="00113858" w:rsidRDefault="00113858" w:rsidP="00113858">
      <w:pPr>
        <w:pStyle w:val="B1"/>
        <w:numPr>
          <w:ilvl w:val="0"/>
          <w:numId w:val="29"/>
        </w:numPr>
        <w:rPr>
          <w:ins w:id="13" w:author="作者"/>
          <w:lang w:eastAsia="zh-CN"/>
        </w:rPr>
      </w:pPr>
      <w:ins w:id="14" w:author="作者">
        <w:r>
          <w:rPr>
            <w:lang w:eastAsia="zh-CN"/>
          </w:rPr>
          <w:lastRenderedPageBreak/>
          <w:t xml:space="preserve">from source I-SMF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A-SMF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>, i.e. I-SMF removal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bookmarkStart w:id="15" w:name="_MON_1591542609"/>
    <w:bookmarkEnd w:id="15"/>
    <w:p w14:paraId="7A33EE18" w14:textId="5DF55C59" w:rsidR="00113858" w:rsidRDefault="00DE7484" w:rsidP="00113858">
      <w:pPr>
        <w:pStyle w:val="B1"/>
        <w:ind w:left="0" w:firstLine="0"/>
        <w:jc w:val="center"/>
        <w:rPr>
          <w:ins w:id="16" w:author="作者"/>
          <w:lang w:eastAsia="zh-CN"/>
        </w:rPr>
      </w:pPr>
      <w:ins w:id="17" w:author="作者">
        <w:r w:rsidRPr="00F428B7">
          <w:rPr>
            <w:lang w:val="en-US" w:eastAsia="zh-CN"/>
          </w:rPr>
          <w:object w:dxaOrig="9643" w:dyaOrig="11309" w14:anchorId="789C59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82.1pt;height:565.4pt" o:ole="">
              <v:imagedata r:id="rId8" o:title=""/>
            </v:shape>
            <o:OLEObject Type="Embed" ProgID="Visio.Drawing.15" ShapeID="_x0000_i1026" DrawAspect="Content" ObjectID="_1591550582" r:id="rId9"/>
          </w:object>
        </w:r>
      </w:ins>
    </w:p>
    <w:p w14:paraId="3541FA3E" w14:textId="77777777" w:rsidR="00113858" w:rsidRDefault="00113858" w:rsidP="00113858">
      <w:pPr>
        <w:pStyle w:val="B1"/>
        <w:ind w:left="0" w:firstLine="0"/>
        <w:jc w:val="center"/>
        <w:rPr>
          <w:ins w:id="18" w:author="作者"/>
          <w:lang w:eastAsia="zh-CN"/>
        </w:rPr>
      </w:pPr>
      <w:ins w:id="19" w:author="作者">
        <w:r>
          <w:rPr>
            <w:rFonts w:hint="eastAsia"/>
            <w:lang w:eastAsia="zh-CN"/>
          </w:rPr>
          <w:t xml:space="preserve">Figure </w:t>
        </w:r>
        <w:r>
          <w:rPr>
            <w:lang w:eastAsia="zh-CN"/>
          </w:rPr>
          <w:t>6.6.2.x-1 Registration Procedure</w:t>
        </w:r>
      </w:ins>
    </w:p>
    <w:p w14:paraId="3F29E92D" w14:textId="77777777" w:rsidR="00113858" w:rsidRDefault="00113858" w:rsidP="00113858">
      <w:pPr>
        <w:pStyle w:val="B1"/>
        <w:rPr>
          <w:ins w:id="20" w:author="作者"/>
        </w:rPr>
      </w:pPr>
      <w:ins w:id="21" w:author="作者">
        <w:r>
          <w:t xml:space="preserve">2. </w:t>
        </w:r>
        <w:r>
          <w:tab/>
          <w:t>The target AMF determines and selects a target I-SMF as described in clause 6.6.2.3.</w:t>
        </w:r>
      </w:ins>
    </w:p>
    <w:p w14:paraId="643A9D6E" w14:textId="77777777" w:rsidR="00322EA0" w:rsidRDefault="00322EA0" w:rsidP="00113858">
      <w:pPr>
        <w:pStyle w:val="B1"/>
      </w:pPr>
    </w:p>
    <w:p w14:paraId="45E33638" w14:textId="77777777" w:rsidR="00113858" w:rsidRDefault="00113858" w:rsidP="00113858">
      <w:pPr>
        <w:pStyle w:val="B1"/>
        <w:rPr>
          <w:ins w:id="22" w:author="作者"/>
        </w:rPr>
      </w:pPr>
      <w:ins w:id="23" w:author="作者">
        <w:r>
          <w:t>Step 3~step 11 are for I-SMF insertion or I-SMF change:</w:t>
        </w:r>
      </w:ins>
    </w:p>
    <w:p w14:paraId="38A3D823" w14:textId="77777777" w:rsidR="00113858" w:rsidRDefault="00113858" w:rsidP="00113858">
      <w:pPr>
        <w:pStyle w:val="B1"/>
        <w:rPr>
          <w:ins w:id="24" w:author="作者"/>
        </w:rPr>
      </w:pPr>
      <w:ins w:id="25" w:author="作者">
        <w:r>
          <w:t xml:space="preserve">3. </w:t>
        </w:r>
        <w:r>
          <w:tab/>
          <w:t xml:space="preserve">The target AMF includes the source I-SMF ID in Nsmf_PDUSession_CreateSMContext Reqeust sent to target I-SMF. </w:t>
        </w:r>
      </w:ins>
    </w:p>
    <w:p w14:paraId="00A78FBC" w14:textId="77777777" w:rsidR="00113858" w:rsidRDefault="00113858" w:rsidP="00113858">
      <w:pPr>
        <w:pStyle w:val="B1"/>
        <w:ind w:firstLine="0"/>
        <w:rPr>
          <w:ins w:id="26" w:author="作者"/>
        </w:rPr>
      </w:pPr>
      <w:ins w:id="27" w:author="作者">
        <w:r>
          <w:lastRenderedPageBreak/>
          <w:t>If the UE moves from A-SMF service area to target I-SMF service area (i.e. the I-SMF insertion), the source I-SMF ID is the A-SMF ID.</w:t>
        </w:r>
      </w:ins>
    </w:p>
    <w:p w14:paraId="3741CAAE" w14:textId="77777777" w:rsidR="00113858" w:rsidRDefault="00113858" w:rsidP="00113858">
      <w:pPr>
        <w:pStyle w:val="B1"/>
        <w:rPr>
          <w:ins w:id="28" w:author="作者"/>
        </w:rPr>
      </w:pPr>
      <w:ins w:id="29" w:author="作者">
        <w:r>
          <w:t xml:space="preserve">4~5. The target I-SMF retrieves SM context from the source I-SMF </w:t>
        </w:r>
        <w:r w:rsidRPr="00011B95">
          <w:t>based on the I-SMF ID received from AMF</w:t>
        </w:r>
        <w:r>
          <w:t xml:space="preserve">. The SM context includes UL A-UPF tunnel information, QoS parameters for this PDU session, and the A-SMF ID for the PDU session. </w:t>
        </w:r>
      </w:ins>
    </w:p>
    <w:p w14:paraId="72095591" w14:textId="77777777" w:rsidR="00113858" w:rsidRPr="00CE4451" w:rsidRDefault="00113858" w:rsidP="00113858">
      <w:pPr>
        <w:pStyle w:val="B1"/>
        <w:ind w:firstLine="0"/>
        <w:rPr>
          <w:ins w:id="30" w:author="作者"/>
        </w:rPr>
      </w:pPr>
      <w:ins w:id="31" w:author="作者">
        <w:r>
          <w:t>If the UE moves from the A-SMF service area to target I-SMF service area (i.e. the I-SMF insertion), the source I-SMF is A-SMF.</w:t>
        </w:r>
      </w:ins>
    </w:p>
    <w:p w14:paraId="6B24979B" w14:textId="62077E87" w:rsidR="00113858" w:rsidRDefault="00113858" w:rsidP="00113858">
      <w:pPr>
        <w:pStyle w:val="B1"/>
        <w:rPr>
          <w:ins w:id="32" w:author="作者"/>
        </w:rPr>
      </w:pPr>
      <w:ins w:id="33" w:author="作者">
        <w:r>
          <w:t>6~7. The target I-SMF selects a new I-UPF and send N4 session establishment request to the new I-UPF, including UL A-UPF tunnel info.</w:t>
        </w:r>
      </w:ins>
    </w:p>
    <w:p w14:paraId="75D8FFEE" w14:textId="77777777" w:rsidR="00113858" w:rsidRDefault="00113858" w:rsidP="00113858">
      <w:pPr>
        <w:pStyle w:val="B1"/>
        <w:rPr>
          <w:ins w:id="34" w:author="作者"/>
          <w:rFonts w:eastAsia="MS Mincho"/>
        </w:rPr>
      </w:pPr>
      <w:ins w:id="35" w:author="作者">
        <w:r>
          <w:rPr>
            <w:rFonts w:eastAsia="MS Mincho" w:hint="eastAsia"/>
          </w:rPr>
          <w:t>8</w:t>
        </w:r>
        <w:r>
          <w:rPr>
            <w:rFonts w:eastAsia="MS Mincho"/>
          </w:rPr>
          <w:t>~10. The target I-SMF invokes Nsmf_PDUSession_Update Request (Tunnel info of target I-UPF) toward the A-SMF. The A-SMF updates A-UPF with Tunnel info of target I-UPF. In case of I-SMF insertion, and there was an existing I-UPF controlled by A-SMF, A-SMF releases N4 session in this I-UPF.</w:t>
        </w:r>
      </w:ins>
    </w:p>
    <w:p w14:paraId="20DF3996" w14:textId="77777777" w:rsidR="00113858" w:rsidRDefault="00113858" w:rsidP="00113858">
      <w:pPr>
        <w:pStyle w:val="B1"/>
        <w:rPr>
          <w:ins w:id="36" w:author="作者"/>
          <w:rFonts w:eastAsia="MS Mincho"/>
        </w:rPr>
      </w:pPr>
      <w:ins w:id="37" w:author="作者">
        <w:r>
          <w:rPr>
            <w:rFonts w:eastAsia="MS Mincho"/>
          </w:rPr>
          <w:t xml:space="preserve">11. The target I-SMF responds the AMF with Nsmf_PDUSession_CreateSMContext response. </w:t>
        </w:r>
      </w:ins>
    </w:p>
    <w:p w14:paraId="548DEFF0" w14:textId="77777777" w:rsidR="00322EA0" w:rsidRDefault="00322EA0" w:rsidP="00113858">
      <w:pPr>
        <w:pStyle w:val="B1"/>
        <w:rPr>
          <w:rFonts w:eastAsia="MS Mincho"/>
        </w:rPr>
      </w:pPr>
    </w:p>
    <w:p w14:paraId="2EB0E72A" w14:textId="77777777" w:rsidR="00113858" w:rsidRDefault="00113858" w:rsidP="00113858">
      <w:pPr>
        <w:pStyle w:val="B1"/>
        <w:rPr>
          <w:ins w:id="38" w:author="作者"/>
          <w:rFonts w:eastAsia="MS Mincho"/>
        </w:rPr>
      </w:pPr>
      <w:ins w:id="39" w:author="作者">
        <w:r>
          <w:rPr>
            <w:rFonts w:eastAsia="MS Mincho" w:hint="eastAsia"/>
          </w:rPr>
          <w:t>Step 12~14: for I-SMF Removal</w:t>
        </w:r>
      </w:ins>
    </w:p>
    <w:p w14:paraId="53A10E86" w14:textId="77777777" w:rsidR="00113858" w:rsidRDefault="00113858" w:rsidP="00113858">
      <w:pPr>
        <w:pStyle w:val="B1"/>
        <w:rPr>
          <w:ins w:id="40" w:author="作者"/>
          <w:rFonts w:eastAsia="MS Mincho"/>
        </w:rPr>
      </w:pPr>
      <w:ins w:id="41" w:author="作者">
        <w:r>
          <w:rPr>
            <w:rFonts w:eastAsia="MS Mincho"/>
          </w:rPr>
          <w:t>12. The AMF invokes Nsmf_PDUSession_CreateSMContext Request to A-SMF.</w:t>
        </w:r>
      </w:ins>
    </w:p>
    <w:p w14:paraId="64B70378" w14:textId="77777777" w:rsidR="00113858" w:rsidRDefault="00113858" w:rsidP="00113858">
      <w:pPr>
        <w:pStyle w:val="B1"/>
        <w:rPr>
          <w:ins w:id="42" w:author="作者"/>
          <w:rFonts w:eastAsia="MS Mincho"/>
        </w:rPr>
      </w:pPr>
      <w:ins w:id="43" w:author="作者">
        <w:r>
          <w:rPr>
            <w:rFonts w:eastAsia="MS Mincho"/>
          </w:rPr>
          <w:t>13. The A-SMF may select a target I-UPF.</w:t>
        </w:r>
      </w:ins>
    </w:p>
    <w:p w14:paraId="5C0CF5CC" w14:textId="77777777" w:rsidR="00113858" w:rsidRDefault="00113858" w:rsidP="00113858">
      <w:pPr>
        <w:pStyle w:val="B1"/>
        <w:ind w:firstLine="0"/>
        <w:rPr>
          <w:ins w:id="44" w:author="作者"/>
          <w:rFonts w:eastAsia="MS Mincho"/>
        </w:rPr>
      </w:pPr>
      <w:ins w:id="45" w:author="作者">
        <w:r>
          <w:rPr>
            <w:rFonts w:eastAsia="MS Mincho"/>
          </w:rPr>
          <w:t>If a target I-UPF is selected, the A-SMF establishes N4 session toward the target I-UPF and updates the A-UPF with the target I-UPF tunnel info.</w:t>
        </w:r>
      </w:ins>
    </w:p>
    <w:p w14:paraId="783E7FD4" w14:textId="77777777" w:rsidR="00113858" w:rsidRDefault="00113858" w:rsidP="00113858">
      <w:pPr>
        <w:pStyle w:val="B1"/>
        <w:ind w:firstLine="0"/>
        <w:rPr>
          <w:ins w:id="46" w:author="作者"/>
          <w:rFonts w:eastAsia="MS Mincho"/>
        </w:rPr>
      </w:pPr>
      <w:ins w:id="47" w:author="作者">
        <w:r>
          <w:rPr>
            <w:rFonts w:eastAsia="MS Mincho"/>
          </w:rPr>
          <w:t>If a target I-UPF is not selected, the A-SMF updates the A-UPF to remove the source I-UPF tunnel info.</w:t>
        </w:r>
      </w:ins>
    </w:p>
    <w:p w14:paraId="10BAD75D" w14:textId="77777777" w:rsidR="00113858" w:rsidRDefault="00113858" w:rsidP="00113858">
      <w:pPr>
        <w:pStyle w:val="B1"/>
        <w:rPr>
          <w:ins w:id="48" w:author="作者"/>
          <w:rFonts w:eastAsia="MS Mincho"/>
        </w:rPr>
      </w:pPr>
      <w:ins w:id="49" w:author="作者">
        <w:r>
          <w:rPr>
            <w:rFonts w:eastAsia="MS Mincho"/>
          </w:rPr>
          <w:t>14. The A-SMF sends Nsmf_PDUSession_CreateSMContext Response to AMF.</w:t>
        </w:r>
      </w:ins>
    </w:p>
    <w:p w14:paraId="3944DCBE" w14:textId="77777777" w:rsidR="00DE7484" w:rsidRDefault="00DE7484" w:rsidP="00113858">
      <w:pPr>
        <w:pStyle w:val="B1"/>
        <w:rPr>
          <w:rFonts w:eastAsia="MS Mincho"/>
        </w:rPr>
      </w:pPr>
    </w:p>
    <w:p w14:paraId="6AE4BB43" w14:textId="77777777" w:rsidR="00113858" w:rsidRDefault="00113858" w:rsidP="00113858">
      <w:pPr>
        <w:pStyle w:val="B1"/>
        <w:rPr>
          <w:ins w:id="50" w:author="作者"/>
          <w:rFonts w:eastAsia="MS Mincho"/>
        </w:rPr>
      </w:pPr>
      <w:ins w:id="51" w:author="作者">
        <w:r>
          <w:rPr>
            <w:rFonts w:eastAsia="MS Mincho"/>
          </w:rPr>
          <w:t>Step 15~17 are common for I-SMF removal and I-SMF change:</w:t>
        </w:r>
      </w:ins>
    </w:p>
    <w:p w14:paraId="63F0E72F" w14:textId="77777777" w:rsidR="00113858" w:rsidRDefault="00113858" w:rsidP="00113858">
      <w:pPr>
        <w:pStyle w:val="B1"/>
        <w:rPr>
          <w:ins w:id="52" w:author="作者"/>
          <w:rFonts w:eastAsia="MS Mincho"/>
        </w:rPr>
      </w:pPr>
      <w:ins w:id="53" w:author="作者">
        <w:r>
          <w:rPr>
            <w:rFonts w:eastAsia="MS Mincho"/>
          </w:rPr>
          <w:t>15~17. The AMF invokes Nsmf_PDUSession_ReleaseSMContext Request to source I-SMF. The I-SMF releases sessions in source I-UPF.</w:t>
        </w:r>
      </w:ins>
    </w:p>
    <w:p w14:paraId="37B67D99" w14:textId="77777777" w:rsidR="00322EA0" w:rsidRDefault="00322EA0" w:rsidP="00113858">
      <w:pPr>
        <w:pStyle w:val="B1"/>
        <w:rPr>
          <w:rFonts w:eastAsia="MS Mincho"/>
        </w:rPr>
      </w:pPr>
    </w:p>
    <w:p w14:paraId="2BE1DB01" w14:textId="77777777" w:rsidR="00113858" w:rsidRDefault="00113858" w:rsidP="00113858">
      <w:pPr>
        <w:pStyle w:val="B1"/>
        <w:rPr>
          <w:ins w:id="54" w:author="作者"/>
          <w:rFonts w:eastAsia="MS Mincho"/>
        </w:rPr>
      </w:pPr>
      <w:ins w:id="55" w:author="作者">
        <w:r>
          <w:rPr>
            <w:rFonts w:eastAsia="MS Mincho"/>
          </w:rPr>
          <w:t>Step 18 is common to all cases:</w:t>
        </w:r>
      </w:ins>
    </w:p>
    <w:p w14:paraId="129B828B" w14:textId="77777777" w:rsidR="00113858" w:rsidRDefault="00113858" w:rsidP="00113858">
      <w:pPr>
        <w:pStyle w:val="B1"/>
        <w:rPr>
          <w:ins w:id="56" w:author="作者"/>
          <w:rFonts w:eastAsia="MS Mincho"/>
        </w:rPr>
      </w:pPr>
      <w:ins w:id="57" w:author="作者">
        <w:r>
          <w:rPr>
            <w:rFonts w:eastAsia="MS Mincho"/>
          </w:rPr>
          <w:t>18. step 19~23 in registration procedure as in clause 4.2.2.2 of TS 23.502 [3] is performed.</w:t>
        </w:r>
      </w:ins>
    </w:p>
    <w:p w14:paraId="72EBC56A" w14:textId="77777777" w:rsidR="00113858" w:rsidRDefault="00113858" w:rsidP="00113858">
      <w:pPr>
        <w:pStyle w:val="4"/>
        <w:rPr>
          <w:ins w:id="58" w:author="作者"/>
          <w:lang w:eastAsia="zh-CN"/>
        </w:rPr>
      </w:pPr>
      <w:ins w:id="59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lang w:eastAsia="zh-CN"/>
          </w:rPr>
          <w:t>.y</w:t>
        </w:r>
        <w:proofErr w:type="gramEnd"/>
        <w:r>
          <w:rPr>
            <w:lang w:eastAsia="zh-CN"/>
          </w:rPr>
          <w:tab/>
          <w:t>PDU Session Establishment</w:t>
        </w:r>
      </w:ins>
    </w:p>
    <w:p w14:paraId="5A01792E" w14:textId="77777777" w:rsidR="00113858" w:rsidRDefault="00113858" w:rsidP="00113858">
      <w:pPr>
        <w:rPr>
          <w:ins w:id="60" w:author="作者"/>
        </w:rPr>
      </w:pPr>
      <w:ins w:id="61" w:author="作者">
        <w:r>
          <w:rPr>
            <w:rFonts w:hint="eastAsia"/>
          </w:rPr>
          <w:t xml:space="preserve">During PDU Session establishment, </w:t>
        </w:r>
        <w:r>
          <w:t xml:space="preserve">the AMF need </w:t>
        </w:r>
        <w:r>
          <w:rPr>
            <w:rFonts w:eastAsia="MS Mincho"/>
          </w:rPr>
          <w:t xml:space="preserve">determine </w:t>
        </w:r>
        <w:r w:rsidRPr="00713437">
          <w:rPr>
            <w:rFonts w:eastAsia="MS Mincho"/>
          </w:rPr>
          <w:t>whether I-SMF is needed</w:t>
        </w:r>
        <w:r>
          <w:rPr>
            <w:rFonts w:eastAsia="MS Mincho"/>
          </w:rPr>
          <w:t xml:space="preserve"> or not </w:t>
        </w:r>
        <w:r>
          <w:t xml:space="preserve">per </w:t>
        </w:r>
        <w:r w:rsidRPr="00713437">
          <w:t xml:space="preserve">clause </w:t>
        </w:r>
        <w:r>
          <w:t>6</w:t>
        </w:r>
        <w:r w:rsidRPr="00713437">
          <w:t>.</w:t>
        </w:r>
        <w:r>
          <w:t>6</w:t>
        </w:r>
        <w:r w:rsidRPr="00713437">
          <w:t>.2.</w:t>
        </w:r>
        <w:r>
          <w:t>2.</w:t>
        </w:r>
      </w:ins>
    </w:p>
    <w:p w14:paraId="0592B55A" w14:textId="77777777" w:rsidR="00113858" w:rsidRDefault="00113858" w:rsidP="00113858">
      <w:pPr>
        <w:rPr>
          <w:ins w:id="62" w:author="作者"/>
        </w:rPr>
      </w:pPr>
      <w:ins w:id="63" w:author="作者">
        <w:r>
          <w:t xml:space="preserve">In case the I-SMF is not need, the </w:t>
        </w:r>
        <w:r w:rsidRPr="00713437">
          <w:t>PDU Session establishment procedure is same as the PDU Session establishment in clause 4.3.2.2.</w:t>
        </w:r>
        <w:r>
          <w:t>1</w:t>
        </w:r>
        <w:r w:rsidRPr="00713437">
          <w:t xml:space="preserve"> of TS 23.502 [3]</w:t>
        </w:r>
        <w:r>
          <w:t>.</w:t>
        </w:r>
      </w:ins>
    </w:p>
    <w:p w14:paraId="6843F6CA" w14:textId="77777777" w:rsidR="00113858" w:rsidRDefault="00113858" w:rsidP="00113858">
      <w:pPr>
        <w:rPr>
          <w:ins w:id="64" w:author="作者"/>
        </w:rPr>
      </w:pPr>
      <w:ins w:id="65" w:author="作者">
        <w:r>
          <w:t xml:space="preserve">In case </w:t>
        </w:r>
        <w:r w:rsidRPr="00713437">
          <w:t>the I-SMF need</w:t>
        </w:r>
        <w:r>
          <w:t xml:space="preserve"> be inserted, the PDU Session establishment procedure is same as the PDU Session establishment in clause 4.3.2.2.2 of TS 23.502 [3], replacing V-SMF/V-UPF with I-SMF/I-UPF respectively.</w:t>
        </w:r>
      </w:ins>
    </w:p>
    <w:p w14:paraId="125F8CF6" w14:textId="77777777" w:rsidR="00113858" w:rsidRDefault="00113858" w:rsidP="00113858">
      <w:pPr>
        <w:pStyle w:val="4"/>
        <w:rPr>
          <w:ins w:id="66" w:author="作者"/>
          <w:lang w:eastAsia="zh-CN"/>
        </w:rPr>
      </w:pPr>
      <w:ins w:id="67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lang w:eastAsia="zh-CN"/>
          </w:rPr>
          <w:t>.z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based handover with I-SMF change</w:t>
        </w:r>
      </w:ins>
    </w:p>
    <w:p w14:paraId="76AF6A38" w14:textId="77777777" w:rsidR="00113858" w:rsidRDefault="00113858" w:rsidP="00113858">
      <w:pPr>
        <w:rPr>
          <w:ins w:id="68" w:author="作者"/>
          <w:lang w:eastAsia="zh-CN"/>
        </w:rPr>
      </w:pPr>
      <w:ins w:id="69" w:author="作者">
        <w:r>
          <w:rPr>
            <w:rFonts w:hint="eastAsia"/>
            <w:lang w:eastAsia="zh-CN"/>
          </w:rPr>
          <w:t xml:space="preserve">Similar to registration procedure, </w:t>
        </w:r>
        <w:r>
          <w:rPr>
            <w:lang w:eastAsia="zh-CN"/>
          </w:rPr>
          <w:t>the following cases are considered:</w:t>
        </w:r>
      </w:ins>
    </w:p>
    <w:p w14:paraId="428AD0AB" w14:textId="77777777" w:rsidR="00113858" w:rsidRDefault="00113858" w:rsidP="00113858">
      <w:pPr>
        <w:pStyle w:val="B1"/>
        <w:numPr>
          <w:ilvl w:val="0"/>
          <w:numId w:val="29"/>
        </w:numPr>
        <w:rPr>
          <w:ins w:id="70" w:author="作者"/>
          <w:lang w:eastAsia="zh-CN"/>
        </w:rPr>
      </w:pPr>
      <w:ins w:id="71" w:author="作者">
        <w:r>
          <w:rPr>
            <w:lang w:eastAsia="zh-CN"/>
          </w:rPr>
          <w:t xml:space="preserve">UE moves </w:t>
        </w:r>
        <w:r>
          <w:rPr>
            <w:rFonts w:hint="eastAsia"/>
            <w:lang w:eastAsia="zh-CN"/>
          </w:rPr>
          <w:t xml:space="preserve">from </w:t>
        </w:r>
        <w:r>
          <w:rPr>
            <w:lang w:eastAsia="zh-CN"/>
          </w:rPr>
          <w:t>source</w:t>
        </w:r>
        <w:r>
          <w:rPr>
            <w:rFonts w:hint="eastAsia"/>
            <w:lang w:eastAsia="zh-CN"/>
          </w:rPr>
          <w:t xml:space="preserve"> I-SMF service area to </w:t>
        </w:r>
        <w:r>
          <w:rPr>
            <w:lang w:eastAsia="zh-CN"/>
          </w:rPr>
          <w:t>target</w:t>
        </w:r>
        <w:r>
          <w:rPr>
            <w:rFonts w:hint="eastAsia"/>
            <w:lang w:eastAsia="zh-CN"/>
          </w:rPr>
          <w:t xml:space="preserve">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reallocation; or  </w:t>
        </w:r>
      </w:ins>
    </w:p>
    <w:p w14:paraId="6274005E" w14:textId="77777777" w:rsidR="00113858" w:rsidRDefault="00113858" w:rsidP="00113858">
      <w:pPr>
        <w:pStyle w:val="B1"/>
        <w:numPr>
          <w:ilvl w:val="0"/>
          <w:numId w:val="29"/>
        </w:numPr>
        <w:rPr>
          <w:ins w:id="72" w:author="作者"/>
          <w:lang w:eastAsia="zh-CN"/>
        </w:rPr>
      </w:pPr>
      <w:ins w:id="73" w:author="作者">
        <w:r>
          <w:rPr>
            <w:lang w:eastAsia="zh-CN"/>
          </w:rPr>
          <w:t xml:space="preserve">UE moves from A-SMF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target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insertion; or </w:t>
        </w:r>
      </w:ins>
    </w:p>
    <w:p w14:paraId="173F0498" w14:textId="77777777" w:rsidR="00113858" w:rsidRDefault="00113858" w:rsidP="00113858">
      <w:pPr>
        <w:pStyle w:val="B1"/>
        <w:numPr>
          <w:ilvl w:val="0"/>
          <w:numId w:val="29"/>
        </w:numPr>
        <w:rPr>
          <w:ins w:id="74" w:author="作者"/>
          <w:lang w:eastAsia="zh-CN"/>
        </w:rPr>
      </w:pPr>
      <w:ins w:id="75" w:author="作者">
        <w:r>
          <w:rPr>
            <w:lang w:eastAsia="zh-CN"/>
          </w:rPr>
          <w:t xml:space="preserve">UE moves from source I-SMF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A-SMF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>, i.e. I-SMF removal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67A00B04" w14:textId="77777777" w:rsidR="00113858" w:rsidRPr="00043E08" w:rsidRDefault="00113858" w:rsidP="00113858">
      <w:pPr>
        <w:rPr>
          <w:ins w:id="76" w:author="作者"/>
          <w:lang w:eastAsia="zh-CN"/>
        </w:rPr>
      </w:pPr>
    </w:p>
    <w:p w14:paraId="01D38374" w14:textId="77777777" w:rsidR="00113858" w:rsidRDefault="00113858" w:rsidP="00113858">
      <w:pPr>
        <w:pStyle w:val="B1"/>
        <w:ind w:left="284" w:firstLine="0"/>
        <w:rPr>
          <w:ins w:id="77" w:author="作者"/>
          <w:rFonts w:eastAsia="MS Mincho"/>
        </w:rPr>
      </w:pPr>
      <w:ins w:id="78" w:author="作者">
        <w:r>
          <w:object w:dxaOrig="9630" w:dyaOrig="15420" w14:anchorId="2128AF6B">
            <v:shape id="_x0000_i1025" type="#_x0000_t75" style="width:454.6pt;height:727.75pt" o:ole="">
              <v:imagedata r:id="rId10" o:title=""/>
            </v:shape>
            <o:OLEObject Type="Embed" ProgID="Visio.Drawing.15" ShapeID="_x0000_i1025" DrawAspect="Content" ObjectID="_1591550583" r:id="rId11"/>
          </w:object>
        </w:r>
      </w:ins>
    </w:p>
    <w:p w14:paraId="2A66BB4E" w14:textId="77777777" w:rsidR="00113858" w:rsidRDefault="00113858" w:rsidP="00113858">
      <w:pPr>
        <w:pStyle w:val="B1"/>
        <w:rPr>
          <w:ins w:id="79" w:author="作者"/>
        </w:rPr>
      </w:pPr>
      <w:ins w:id="80" w:author="作者">
        <w:r>
          <w:lastRenderedPageBreak/>
          <w:t xml:space="preserve">2. </w:t>
        </w:r>
        <w:r>
          <w:tab/>
          <w:t>The AMF determines and selects a target I-SMF as described in clause 6.6.2.3.</w:t>
        </w:r>
      </w:ins>
    </w:p>
    <w:p w14:paraId="6EFD1AFD" w14:textId="77777777" w:rsidR="00322EA0" w:rsidRDefault="00322EA0" w:rsidP="00113858">
      <w:pPr>
        <w:pStyle w:val="B1"/>
      </w:pPr>
    </w:p>
    <w:p w14:paraId="422C61BA" w14:textId="77777777" w:rsidR="00113858" w:rsidRDefault="00113858" w:rsidP="00113858">
      <w:pPr>
        <w:pStyle w:val="B1"/>
        <w:rPr>
          <w:ins w:id="81" w:author="作者"/>
        </w:rPr>
      </w:pPr>
      <w:ins w:id="82" w:author="作者">
        <w:r>
          <w:t>Step 3~step 11 are for I-SMF insertion or I-SMF change:</w:t>
        </w:r>
      </w:ins>
    </w:p>
    <w:p w14:paraId="3BADE481" w14:textId="77777777" w:rsidR="00113858" w:rsidRDefault="00113858" w:rsidP="00113858">
      <w:pPr>
        <w:pStyle w:val="B1"/>
        <w:rPr>
          <w:ins w:id="83" w:author="作者"/>
        </w:rPr>
      </w:pPr>
      <w:ins w:id="84" w:author="作者">
        <w:r>
          <w:t xml:space="preserve">3. </w:t>
        </w:r>
        <w:r>
          <w:tab/>
          <w:t xml:space="preserve">The AMF includes the source I-SMF ID in Nsmf_PDUSession_CreateSMContext Reqeust sent to target I-SMF. </w:t>
        </w:r>
      </w:ins>
    </w:p>
    <w:p w14:paraId="1923EABA" w14:textId="77777777" w:rsidR="00113858" w:rsidRDefault="00113858" w:rsidP="00113858">
      <w:pPr>
        <w:pStyle w:val="B1"/>
        <w:ind w:firstLine="0"/>
        <w:rPr>
          <w:ins w:id="85" w:author="作者"/>
        </w:rPr>
      </w:pPr>
      <w:ins w:id="86" w:author="作者">
        <w:r>
          <w:t>If the UE moves from A-SMF service area to target I-SMF service area (i.e. the I-SMF insertion), the source I-SMF ID is the A-SMF ID.</w:t>
        </w:r>
      </w:ins>
    </w:p>
    <w:p w14:paraId="11F0AE73" w14:textId="77777777" w:rsidR="00113858" w:rsidRDefault="00113858" w:rsidP="00113858">
      <w:pPr>
        <w:pStyle w:val="B1"/>
        <w:rPr>
          <w:ins w:id="87" w:author="作者"/>
        </w:rPr>
      </w:pPr>
      <w:ins w:id="88" w:author="作者">
        <w:r>
          <w:t xml:space="preserve">4~5. The target I-SMF retrieves SM context from the source I-SMF </w:t>
        </w:r>
        <w:r w:rsidRPr="00011B95">
          <w:t>based on the I-SMF ID received from AMF</w:t>
        </w:r>
        <w:r>
          <w:t xml:space="preserve">. The SM context includes UL A-UPF tunnel information, QoS parameters for this PDU session, and the A-SMF ID for the PDU session. </w:t>
        </w:r>
      </w:ins>
    </w:p>
    <w:p w14:paraId="59613330" w14:textId="77777777" w:rsidR="00113858" w:rsidRPr="00CE4451" w:rsidRDefault="00113858" w:rsidP="00113858">
      <w:pPr>
        <w:pStyle w:val="B1"/>
        <w:ind w:firstLine="0"/>
        <w:rPr>
          <w:ins w:id="89" w:author="作者"/>
        </w:rPr>
      </w:pPr>
      <w:ins w:id="90" w:author="作者">
        <w:r>
          <w:t>If the UE moves from the A-SMF service area to target I-SMF service area (i.e. the I-SMF insertion), the source I-SMF is A-SMF.</w:t>
        </w:r>
      </w:ins>
    </w:p>
    <w:p w14:paraId="00F5A83C" w14:textId="7D1F9707" w:rsidR="00113858" w:rsidRDefault="00113858" w:rsidP="00113858">
      <w:pPr>
        <w:pStyle w:val="B1"/>
        <w:rPr>
          <w:ins w:id="91" w:author="作者"/>
        </w:rPr>
      </w:pPr>
      <w:ins w:id="92" w:author="作者">
        <w:r>
          <w:t>6~7.</w:t>
        </w:r>
      </w:ins>
      <w:r w:rsidR="00DE7484">
        <w:t xml:space="preserve"> </w:t>
      </w:r>
      <w:ins w:id="93" w:author="作者">
        <w:r>
          <w:t>The target I-SMF selects a new I-UPF and send N4 session establishment request to the new I-UPF, including UL A-UPF tunnel info.</w:t>
        </w:r>
      </w:ins>
    </w:p>
    <w:p w14:paraId="6B43B992" w14:textId="59783CC0" w:rsidR="00113858" w:rsidRDefault="00113858" w:rsidP="00113858">
      <w:pPr>
        <w:pStyle w:val="B1"/>
        <w:rPr>
          <w:ins w:id="94" w:author="作者"/>
          <w:rFonts w:eastAsia="MS Mincho"/>
        </w:rPr>
      </w:pPr>
      <w:ins w:id="95" w:author="作者">
        <w:r>
          <w:rPr>
            <w:rFonts w:eastAsia="MS Mincho" w:hint="eastAsia"/>
          </w:rPr>
          <w:t>8</w:t>
        </w:r>
        <w:r>
          <w:rPr>
            <w:rFonts w:eastAsia="MS Mincho"/>
          </w:rPr>
          <w:t xml:space="preserve">~10. The target I-SMF invokes </w:t>
        </w:r>
        <w:proofErr w:type="spellStart"/>
        <w:r>
          <w:rPr>
            <w:rFonts w:eastAsia="MS Mincho"/>
          </w:rPr>
          <w:t>Nsmf_PDUSession_Update</w:t>
        </w:r>
        <w:bookmarkStart w:id="96" w:name="_GoBack"/>
        <w:bookmarkEnd w:id="96"/>
        <w:proofErr w:type="spellEnd"/>
        <w:r>
          <w:rPr>
            <w:rFonts w:eastAsia="MS Mincho"/>
          </w:rPr>
          <w:t xml:space="preserve"> Request (</w:t>
        </w:r>
        <w:r w:rsidR="00DE7484">
          <w:rPr>
            <w:rFonts w:eastAsia="MS Mincho"/>
          </w:rPr>
          <w:t xml:space="preserve">CN </w:t>
        </w:r>
        <w:r>
          <w:rPr>
            <w:rFonts w:eastAsia="MS Mincho"/>
          </w:rPr>
          <w:t xml:space="preserve">Tunnel info of target I-UPF) toward the A-SMF. The A-SMF updates A-UPF with Tunnel info of target I-UPF. </w:t>
        </w:r>
      </w:ins>
    </w:p>
    <w:p w14:paraId="20330396" w14:textId="77777777" w:rsidR="00113858" w:rsidRDefault="00113858" w:rsidP="00113858">
      <w:pPr>
        <w:pStyle w:val="B1"/>
        <w:rPr>
          <w:ins w:id="97" w:author="作者"/>
          <w:rFonts w:eastAsia="MS Mincho"/>
        </w:rPr>
      </w:pPr>
      <w:r>
        <w:rPr>
          <w:rFonts w:eastAsia="MS Mincho"/>
        </w:rPr>
        <w:tab/>
      </w:r>
      <w:ins w:id="98" w:author="作者">
        <w:r>
          <w:rPr>
            <w:rFonts w:eastAsia="MS Mincho"/>
          </w:rPr>
          <w:t>The A-UPF sends the End Marker via the source I-UPF toward the source RAN. Downlink packets are routed via the target I-UPF after this step.</w:t>
        </w:r>
      </w:ins>
    </w:p>
    <w:p w14:paraId="601D65EF" w14:textId="77777777" w:rsidR="00113858" w:rsidRDefault="00113858" w:rsidP="00113858">
      <w:pPr>
        <w:pStyle w:val="B1"/>
        <w:ind w:firstLine="0"/>
        <w:rPr>
          <w:ins w:id="99" w:author="作者"/>
          <w:rFonts w:eastAsia="MS Mincho"/>
        </w:rPr>
      </w:pPr>
      <w:ins w:id="100" w:author="作者">
        <w:r>
          <w:rPr>
            <w:rFonts w:eastAsia="MS Mincho"/>
          </w:rPr>
          <w:t>In case of I-SMF insertion, if there was an existing I-UPF controlled by A-SMF, A-SMF starts a timer in order to release N4 session in this I-UPF.</w:t>
        </w:r>
      </w:ins>
    </w:p>
    <w:p w14:paraId="62DC76DC" w14:textId="77777777" w:rsidR="00113858" w:rsidRDefault="00113858" w:rsidP="00113858">
      <w:pPr>
        <w:pStyle w:val="B1"/>
        <w:rPr>
          <w:ins w:id="101" w:author="作者"/>
          <w:rFonts w:eastAsia="MS Mincho"/>
        </w:rPr>
      </w:pPr>
      <w:ins w:id="102" w:author="作者">
        <w:r>
          <w:rPr>
            <w:rFonts w:eastAsia="MS Mincho"/>
          </w:rPr>
          <w:t xml:space="preserve">11. The target I-SMF responds the AMF with Nsmf_PDUSession_CreateSMContext response. </w:t>
        </w:r>
      </w:ins>
    </w:p>
    <w:p w14:paraId="7F0155E4" w14:textId="77777777" w:rsidR="00322EA0" w:rsidRDefault="00322EA0" w:rsidP="00113858">
      <w:pPr>
        <w:pStyle w:val="B1"/>
        <w:rPr>
          <w:rFonts w:eastAsia="MS Mincho"/>
        </w:rPr>
      </w:pPr>
    </w:p>
    <w:p w14:paraId="3EC8CB7C" w14:textId="77777777" w:rsidR="00113858" w:rsidRDefault="00113858" w:rsidP="00113858">
      <w:pPr>
        <w:pStyle w:val="B1"/>
        <w:rPr>
          <w:ins w:id="103" w:author="作者"/>
          <w:rFonts w:eastAsia="MS Mincho"/>
        </w:rPr>
      </w:pPr>
      <w:ins w:id="104" w:author="作者">
        <w:r>
          <w:rPr>
            <w:rFonts w:eastAsia="MS Mincho" w:hint="eastAsia"/>
          </w:rPr>
          <w:t>Step 12~14: for I-SMF Removal</w:t>
        </w:r>
      </w:ins>
    </w:p>
    <w:p w14:paraId="38332DA9" w14:textId="77777777" w:rsidR="00113858" w:rsidRDefault="00113858" w:rsidP="00113858">
      <w:pPr>
        <w:pStyle w:val="B1"/>
        <w:rPr>
          <w:ins w:id="105" w:author="作者"/>
          <w:rFonts w:eastAsia="MS Mincho"/>
        </w:rPr>
      </w:pPr>
      <w:ins w:id="106" w:author="作者">
        <w:r>
          <w:rPr>
            <w:rFonts w:eastAsia="MS Mincho"/>
          </w:rPr>
          <w:t>12. The AMF invokes Nsmf_PDUSession_CreateSMContext Request to A-SMF.</w:t>
        </w:r>
      </w:ins>
    </w:p>
    <w:p w14:paraId="1E6B8F87" w14:textId="77777777" w:rsidR="00113858" w:rsidRDefault="00113858" w:rsidP="00113858">
      <w:pPr>
        <w:pStyle w:val="B1"/>
        <w:rPr>
          <w:ins w:id="107" w:author="作者"/>
          <w:rFonts w:eastAsia="MS Mincho"/>
        </w:rPr>
      </w:pPr>
      <w:ins w:id="108" w:author="作者">
        <w:r>
          <w:rPr>
            <w:rFonts w:eastAsia="MS Mincho"/>
          </w:rPr>
          <w:t>13. The A-SMF may select a target I-UPF.</w:t>
        </w:r>
      </w:ins>
    </w:p>
    <w:p w14:paraId="1F6DED6F" w14:textId="77777777" w:rsidR="00113858" w:rsidRDefault="00113858" w:rsidP="00113858">
      <w:pPr>
        <w:pStyle w:val="B1"/>
        <w:ind w:firstLine="0"/>
        <w:rPr>
          <w:ins w:id="109" w:author="作者"/>
          <w:rFonts w:eastAsia="MS Mincho"/>
        </w:rPr>
      </w:pPr>
      <w:ins w:id="110" w:author="作者">
        <w:r>
          <w:rPr>
            <w:rFonts w:eastAsia="MS Mincho"/>
          </w:rPr>
          <w:t>If a target I-UPF is selected, the A-SMF establishes N4 session toward the target I-UPF and updates the A-UPF with the target I-UPF tunnel info.</w:t>
        </w:r>
      </w:ins>
    </w:p>
    <w:p w14:paraId="573A886D" w14:textId="77777777" w:rsidR="00113858" w:rsidRDefault="00113858" w:rsidP="00113858">
      <w:pPr>
        <w:pStyle w:val="B1"/>
        <w:ind w:firstLine="0"/>
        <w:rPr>
          <w:ins w:id="111" w:author="作者"/>
          <w:rFonts w:eastAsia="MS Mincho"/>
        </w:rPr>
      </w:pPr>
      <w:ins w:id="112" w:author="作者">
        <w:r>
          <w:rPr>
            <w:rFonts w:eastAsia="MS Mincho"/>
          </w:rPr>
          <w:t>If a target I-UPF is not selected, the A-SMF updates the A-UPF with N3 tunnel info.</w:t>
        </w:r>
      </w:ins>
    </w:p>
    <w:p w14:paraId="7B9093E9" w14:textId="77777777" w:rsidR="00113858" w:rsidRDefault="00113858" w:rsidP="00113858">
      <w:pPr>
        <w:pStyle w:val="B1"/>
        <w:rPr>
          <w:ins w:id="113" w:author="作者"/>
          <w:rFonts w:eastAsia="MS Mincho"/>
        </w:rPr>
      </w:pPr>
      <w:ins w:id="114" w:author="作者">
        <w:r>
          <w:rPr>
            <w:rFonts w:eastAsia="MS Mincho"/>
          </w:rPr>
          <w:tab/>
          <w:t>The A-UPF sends the End Marker via the source I-UPF toward the source RAN. Downlink packets are routed via the target I-UPF after this step.</w:t>
        </w:r>
      </w:ins>
    </w:p>
    <w:p w14:paraId="74875B6F" w14:textId="77777777" w:rsidR="00113858" w:rsidRDefault="00113858" w:rsidP="00113858">
      <w:pPr>
        <w:pStyle w:val="B1"/>
        <w:rPr>
          <w:ins w:id="115" w:author="作者"/>
          <w:rFonts w:eastAsia="MS Mincho"/>
        </w:rPr>
      </w:pPr>
      <w:ins w:id="116" w:author="作者">
        <w:r>
          <w:rPr>
            <w:rFonts w:eastAsia="MS Mincho"/>
          </w:rPr>
          <w:t>14. The A-SMF sends Nsmf_PDUSession_CreateSMContext Response to AMF.</w:t>
        </w:r>
      </w:ins>
    </w:p>
    <w:p w14:paraId="714900F0" w14:textId="77777777" w:rsidR="00322EA0" w:rsidRDefault="00322EA0" w:rsidP="00113858">
      <w:pPr>
        <w:pStyle w:val="B1"/>
        <w:rPr>
          <w:rFonts w:eastAsia="MS Mincho"/>
        </w:rPr>
      </w:pPr>
    </w:p>
    <w:p w14:paraId="07CBB307" w14:textId="77777777" w:rsidR="00113858" w:rsidRDefault="00113858" w:rsidP="00113858">
      <w:pPr>
        <w:pStyle w:val="B1"/>
        <w:rPr>
          <w:ins w:id="117" w:author="作者"/>
          <w:rFonts w:eastAsia="MS Mincho"/>
        </w:rPr>
      </w:pPr>
      <w:ins w:id="118" w:author="作者">
        <w:r>
          <w:rPr>
            <w:rFonts w:eastAsia="MS Mincho"/>
          </w:rPr>
          <w:t>Step 15~17 are common to all cases:</w:t>
        </w:r>
      </w:ins>
    </w:p>
    <w:p w14:paraId="2C9FD734" w14:textId="77777777" w:rsidR="00113858" w:rsidRDefault="00113858" w:rsidP="00113858">
      <w:pPr>
        <w:pStyle w:val="B1"/>
        <w:rPr>
          <w:ins w:id="119" w:author="作者"/>
          <w:rFonts w:eastAsia="MS Mincho"/>
        </w:rPr>
      </w:pPr>
      <w:ins w:id="120" w:author="作者">
        <w:r>
          <w:rPr>
            <w:rFonts w:eastAsia="MS Mincho" w:hint="eastAsia"/>
          </w:rPr>
          <w:t>15. The AMF sends N2 path Switch Request Ack (CN tunnel info) to 5G RAN.</w:t>
        </w:r>
      </w:ins>
    </w:p>
    <w:p w14:paraId="0B0FC08F" w14:textId="77777777" w:rsidR="00113858" w:rsidRDefault="00113858" w:rsidP="00113858">
      <w:pPr>
        <w:pStyle w:val="B1"/>
        <w:rPr>
          <w:ins w:id="121" w:author="作者"/>
          <w:rFonts w:eastAsia="MS Mincho"/>
        </w:rPr>
      </w:pPr>
      <w:ins w:id="122" w:author="作者">
        <w:r>
          <w:rPr>
            <w:rFonts w:eastAsia="MS Mincho"/>
          </w:rPr>
          <w:tab/>
          <w:t>In case of I-SMF change or insertion, the CN tunnel info is the tunnel info of target I-UPF controlled by target I-SMF.</w:t>
        </w:r>
      </w:ins>
    </w:p>
    <w:p w14:paraId="765AD92E" w14:textId="77777777" w:rsidR="00113858" w:rsidRDefault="00113858" w:rsidP="00113858">
      <w:pPr>
        <w:pStyle w:val="B1"/>
        <w:rPr>
          <w:ins w:id="123" w:author="作者"/>
          <w:rFonts w:eastAsia="MS Mincho"/>
        </w:rPr>
      </w:pPr>
      <w:ins w:id="124" w:author="作者">
        <w:r>
          <w:rPr>
            <w:rFonts w:eastAsia="MS Mincho"/>
          </w:rPr>
          <w:tab/>
          <w:t>In case of I-SMF removal, the CN tunnel info is the tunnel info of the target I-UPF controlled by A-SMF or tunnel info of A-UPF.</w:t>
        </w:r>
      </w:ins>
    </w:p>
    <w:p w14:paraId="164AB280" w14:textId="77777777" w:rsidR="00113858" w:rsidRDefault="00113858" w:rsidP="00113858">
      <w:pPr>
        <w:pStyle w:val="B1"/>
        <w:rPr>
          <w:ins w:id="125" w:author="作者"/>
          <w:rFonts w:eastAsia="MS Mincho"/>
        </w:rPr>
      </w:pPr>
      <w:ins w:id="126" w:author="作者">
        <w:r>
          <w:rPr>
            <w:rFonts w:eastAsia="MS Mincho"/>
          </w:rPr>
          <w:t>16. The target RAN request source RAN to release resources.</w:t>
        </w:r>
      </w:ins>
    </w:p>
    <w:p w14:paraId="4AAE847C" w14:textId="77777777" w:rsidR="00113858" w:rsidRDefault="00113858" w:rsidP="00113858">
      <w:pPr>
        <w:pStyle w:val="B1"/>
        <w:rPr>
          <w:ins w:id="127" w:author="作者"/>
          <w:rFonts w:eastAsia="MS Mincho"/>
        </w:rPr>
      </w:pPr>
      <w:ins w:id="128" w:author="作者">
        <w:r>
          <w:rPr>
            <w:rFonts w:eastAsia="MS Mincho" w:hint="eastAsia"/>
          </w:rPr>
          <w:t xml:space="preserve">17. The AMF </w:t>
        </w:r>
        <w:r>
          <w:rPr>
            <w:rFonts w:eastAsia="MS Mincho"/>
          </w:rPr>
          <w:t>invokes Nsmf_PDUSession_ReleaseSMContext Request to source I-SMF. The I-SMF releases sessions in source I-UPF.</w:t>
        </w:r>
      </w:ins>
    </w:p>
    <w:p w14:paraId="241D546D" w14:textId="77777777" w:rsidR="00113858" w:rsidRDefault="00113858" w:rsidP="00113858">
      <w:pPr>
        <w:pStyle w:val="B1"/>
        <w:ind w:firstLine="0"/>
        <w:rPr>
          <w:ins w:id="129" w:author="作者"/>
          <w:rFonts w:eastAsia="MS Mincho"/>
        </w:rPr>
      </w:pPr>
      <w:ins w:id="130" w:author="作者">
        <w:r>
          <w:rPr>
            <w:rFonts w:eastAsia="MS Mincho"/>
          </w:rPr>
          <w:lastRenderedPageBreak/>
          <w:t>In case of I-SMF insertion, if a source I-UPF has been replaced by target I-UPF controlled by target I-SMF, when the timer in step 8 has expired, the A-SMF sends N4 session release to source I-UPF to release resources in source I-UPF.</w:t>
        </w:r>
      </w:ins>
    </w:p>
    <w:p w14:paraId="27B592F1" w14:textId="143CA919" w:rsidR="00043E08" w:rsidRPr="00B17CF5" w:rsidRDefault="00113858" w:rsidP="00113858">
      <w:pPr>
        <w:pStyle w:val="B1"/>
        <w:ind w:left="284" w:firstLine="0"/>
        <w:rPr>
          <w:rFonts w:eastAsia="MS Mincho"/>
        </w:rPr>
      </w:pPr>
      <w:ins w:id="131" w:author="作者">
        <w:r>
          <w:rPr>
            <w:rFonts w:eastAsia="MS Mincho" w:hint="eastAsia"/>
          </w:rPr>
          <w:t>18. Registration procedure is performed when it is needed.</w:t>
        </w:r>
      </w:ins>
    </w:p>
    <w:p w14:paraId="223DCA3B" w14:textId="5CA9FCE0" w:rsidR="00B33C82" w:rsidRPr="00B33C82" w:rsidRDefault="00B33C82" w:rsidP="009D6ADC">
      <w:pPr>
        <w:pStyle w:val="B1"/>
        <w:rPr>
          <w:rFonts w:eastAsia="MS Mincho"/>
          <w:lang w:val="en-US"/>
        </w:rPr>
      </w:pPr>
      <w:r w:rsidRPr="00D44467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D44467">
        <w:rPr>
          <w:rFonts w:eastAsia="MS Mincho"/>
          <w:color w:val="FF0000"/>
          <w:sz w:val="24"/>
          <w:szCs w:val="24"/>
        </w:rPr>
        <w:t>End</w:t>
      </w:r>
      <w:r w:rsidRPr="00D44467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sectPr w:rsidR="00B33C82" w:rsidRPr="00B33C82" w:rsidSect="00B508D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97144" w14:textId="77777777" w:rsidR="00135742" w:rsidRDefault="00135742">
      <w:r>
        <w:separator/>
      </w:r>
    </w:p>
    <w:p w14:paraId="100B02DD" w14:textId="77777777" w:rsidR="00135742" w:rsidRDefault="00135742"/>
  </w:endnote>
  <w:endnote w:type="continuationSeparator" w:id="0">
    <w:p w14:paraId="02B67E31" w14:textId="77777777" w:rsidR="00135742" w:rsidRDefault="00135742">
      <w:r>
        <w:continuationSeparator/>
      </w:r>
    </w:p>
    <w:p w14:paraId="2E13D15A" w14:textId="77777777" w:rsidR="00135742" w:rsidRDefault="001357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B01EB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0570D6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C67AC4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7CBAE" w14:textId="77777777" w:rsidR="00135742" w:rsidRDefault="00135742">
      <w:r>
        <w:separator/>
      </w:r>
    </w:p>
    <w:p w14:paraId="447DBA49" w14:textId="77777777" w:rsidR="00135742" w:rsidRDefault="00135742"/>
  </w:footnote>
  <w:footnote w:type="continuationSeparator" w:id="0">
    <w:p w14:paraId="5B7BD34E" w14:textId="77777777" w:rsidR="00135742" w:rsidRDefault="00135742">
      <w:r>
        <w:continuationSeparator/>
      </w:r>
    </w:p>
    <w:p w14:paraId="38664661" w14:textId="77777777" w:rsidR="00135742" w:rsidRDefault="0013574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C8E6E" w14:textId="77777777" w:rsidR="00440983" w:rsidRDefault="00440983"/>
  <w:p w14:paraId="09E0DD91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4729B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31D7814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A833E7">
      <w:rPr>
        <w:rFonts w:ascii="Arial" w:hAnsi="Arial" w:cs="Arial"/>
        <w:b/>
        <w:bCs/>
        <w:noProof/>
        <w:sz w:val="18"/>
      </w:rPr>
      <w:t>4</w:t>
    </w:r>
    <w:r w:rsidR="005032A5">
      <w:rPr>
        <w:rFonts w:ascii="Arial" w:hAnsi="Arial" w:cs="Arial"/>
        <w:b/>
        <w:bCs/>
        <w:sz w:val="18"/>
      </w:rPr>
      <w:fldChar w:fldCharType="end"/>
    </w:r>
  </w:p>
  <w:p w14:paraId="5C9473F3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E12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46B5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8F6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8926B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68253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58A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A4B7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80DF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C45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0AE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5C444B"/>
    <w:multiLevelType w:val="hybridMultilevel"/>
    <w:tmpl w:val="57B42808"/>
    <w:lvl w:ilvl="0" w:tplc="B4EAEE86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CCE4DE4"/>
    <w:multiLevelType w:val="hybridMultilevel"/>
    <w:tmpl w:val="DD90632A"/>
    <w:lvl w:ilvl="0" w:tplc="B4EAEE8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FF2258"/>
    <w:multiLevelType w:val="hybridMultilevel"/>
    <w:tmpl w:val="7016823C"/>
    <w:lvl w:ilvl="0" w:tplc="B4EAEE86">
      <w:start w:val="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9A00FD"/>
    <w:multiLevelType w:val="hybridMultilevel"/>
    <w:tmpl w:val="294EECF4"/>
    <w:lvl w:ilvl="0" w:tplc="0BBA5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FAA0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983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8D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509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67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0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27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6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28"/>
  </w:num>
  <w:num w:numId="4">
    <w:abstractNumId w:val="12"/>
  </w:num>
  <w:num w:numId="5">
    <w:abstractNumId w:val="18"/>
  </w:num>
  <w:num w:numId="6">
    <w:abstractNumId w:val="22"/>
  </w:num>
  <w:num w:numId="7">
    <w:abstractNumId w:val="20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5"/>
  </w:num>
  <w:num w:numId="19">
    <w:abstractNumId w:val="26"/>
  </w:num>
  <w:num w:numId="20">
    <w:abstractNumId w:val="16"/>
  </w:num>
  <w:num w:numId="21">
    <w:abstractNumId w:val="24"/>
  </w:num>
  <w:num w:numId="22">
    <w:abstractNumId w:val="11"/>
  </w:num>
  <w:num w:numId="23">
    <w:abstractNumId w:val="29"/>
  </w:num>
  <w:num w:numId="24">
    <w:abstractNumId w:val="27"/>
  </w:num>
  <w:num w:numId="25">
    <w:abstractNumId w:val="14"/>
  </w:num>
  <w:num w:numId="26">
    <w:abstractNumId w:val="21"/>
  </w:num>
  <w:num w:numId="27">
    <w:abstractNumId w:val="15"/>
  </w:num>
  <w:num w:numId="28">
    <w:abstractNumId w:val="13"/>
  </w:num>
  <w:num w:numId="29">
    <w:abstractNumId w:val="10"/>
  </w:num>
  <w:num w:numId="30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B95"/>
    <w:rsid w:val="00011CD6"/>
    <w:rsid w:val="00012119"/>
    <w:rsid w:val="0001275F"/>
    <w:rsid w:val="00013E05"/>
    <w:rsid w:val="0001433E"/>
    <w:rsid w:val="00021BE9"/>
    <w:rsid w:val="000222BA"/>
    <w:rsid w:val="000333EC"/>
    <w:rsid w:val="00034673"/>
    <w:rsid w:val="000374E9"/>
    <w:rsid w:val="00043E08"/>
    <w:rsid w:val="00046CF5"/>
    <w:rsid w:val="000523E9"/>
    <w:rsid w:val="0005325C"/>
    <w:rsid w:val="00054377"/>
    <w:rsid w:val="00055432"/>
    <w:rsid w:val="00055692"/>
    <w:rsid w:val="000560BA"/>
    <w:rsid w:val="00056AEC"/>
    <w:rsid w:val="00060B6F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665B"/>
    <w:rsid w:val="00087773"/>
    <w:rsid w:val="00091801"/>
    <w:rsid w:val="000919B7"/>
    <w:rsid w:val="0009344F"/>
    <w:rsid w:val="00094211"/>
    <w:rsid w:val="00096E4E"/>
    <w:rsid w:val="00097EEA"/>
    <w:rsid w:val="000A1E53"/>
    <w:rsid w:val="000A3AC9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D5860"/>
    <w:rsid w:val="000E4EE5"/>
    <w:rsid w:val="000E5264"/>
    <w:rsid w:val="000E53A4"/>
    <w:rsid w:val="000F76D4"/>
    <w:rsid w:val="001014AB"/>
    <w:rsid w:val="00102CE9"/>
    <w:rsid w:val="00104C3C"/>
    <w:rsid w:val="0010548E"/>
    <w:rsid w:val="00105E82"/>
    <w:rsid w:val="00106A4A"/>
    <w:rsid w:val="00110888"/>
    <w:rsid w:val="00110D15"/>
    <w:rsid w:val="00112BCE"/>
    <w:rsid w:val="00113858"/>
    <w:rsid w:val="0012114C"/>
    <w:rsid w:val="0012214C"/>
    <w:rsid w:val="00123E84"/>
    <w:rsid w:val="00124F75"/>
    <w:rsid w:val="00127E21"/>
    <w:rsid w:val="00131CFA"/>
    <w:rsid w:val="0013204E"/>
    <w:rsid w:val="001321F1"/>
    <w:rsid w:val="00135742"/>
    <w:rsid w:val="001375C1"/>
    <w:rsid w:val="001461D0"/>
    <w:rsid w:val="001461D4"/>
    <w:rsid w:val="00153701"/>
    <w:rsid w:val="00157C00"/>
    <w:rsid w:val="00160D5C"/>
    <w:rsid w:val="001614AD"/>
    <w:rsid w:val="00161BB4"/>
    <w:rsid w:val="001631E8"/>
    <w:rsid w:val="001649CC"/>
    <w:rsid w:val="00167A94"/>
    <w:rsid w:val="00170007"/>
    <w:rsid w:val="00170785"/>
    <w:rsid w:val="00180EC1"/>
    <w:rsid w:val="0018294E"/>
    <w:rsid w:val="00183B58"/>
    <w:rsid w:val="00183D71"/>
    <w:rsid w:val="001846D8"/>
    <w:rsid w:val="0018486F"/>
    <w:rsid w:val="001850D5"/>
    <w:rsid w:val="001861F2"/>
    <w:rsid w:val="00186D46"/>
    <w:rsid w:val="00192916"/>
    <w:rsid w:val="001953C3"/>
    <w:rsid w:val="001A0D40"/>
    <w:rsid w:val="001B02C0"/>
    <w:rsid w:val="001B0CA1"/>
    <w:rsid w:val="001B174B"/>
    <w:rsid w:val="001B19AF"/>
    <w:rsid w:val="001B2818"/>
    <w:rsid w:val="001B3146"/>
    <w:rsid w:val="001B52A0"/>
    <w:rsid w:val="001B58D8"/>
    <w:rsid w:val="001C1672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E4F"/>
    <w:rsid w:val="00203075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275B"/>
    <w:rsid w:val="002472B8"/>
    <w:rsid w:val="00250E12"/>
    <w:rsid w:val="00252FCA"/>
    <w:rsid w:val="0025443C"/>
    <w:rsid w:val="00256068"/>
    <w:rsid w:val="00257C61"/>
    <w:rsid w:val="00261198"/>
    <w:rsid w:val="00274F4A"/>
    <w:rsid w:val="00275027"/>
    <w:rsid w:val="00275062"/>
    <w:rsid w:val="00276563"/>
    <w:rsid w:val="002814E8"/>
    <w:rsid w:val="002831E4"/>
    <w:rsid w:val="002834F8"/>
    <w:rsid w:val="0028445B"/>
    <w:rsid w:val="00285E7A"/>
    <w:rsid w:val="00287EF5"/>
    <w:rsid w:val="002A11B1"/>
    <w:rsid w:val="002A37B7"/>
    <w:rsid w:val="002A3DEE"/>
    <w:rsid w:val="002A480E"/>
    <w:rsid w:val="002A6059"/>
    <w:rsid w:val="002A6316"/>
    <w:rsid w:val="002B3C50"/>
    <w:rsid w:val="002B49EE"/>
    <w:rsid w:val="002B61E8"/>
    <w:rsid w:val="002C097E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5E9"/>
    <w:rsid w:val="002E3F9C"/>
    <w:rsid w:val="002E427F"/>
    <w:rsid w:val="002F147D"/>
    <w:rsid w:val="002F29A2"/>
    <w:rsid w:val="002F2B0F"/>
    <w:rsid w:val="002F3747"/>
    <w:rsid w:val="002F6FD6"/>
    <w:rsid w:val="002F77AD"/>
    <w:rsid w:val="003004DD"/>
    <w:rsid w:val="00301743"/>
    <w:rsid w:val="00301A26"/>
    <w:rsid w:val="00303CDD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2EA0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3CDB"/>
    <w:rsid w:val="00364120"/>
    <w:rsid w:val="00365943"/>
    <w:rsid w:val="00372128"/>
    <w:rsid w:val="00372876"/>
    <w:rsid w:val="003730BC"/>
    <w:rsid w:val="00374B84"/>
    <w:rsid w:val="00381B03"/>
    <w:rsid w:val="0038385D"/>
    <w:rsid w:val="00385039"/>
    <w:rsid w:val="00387ACE"/>
    <w:rsid w:val="00393D0A"/>
    <w:rsid w:val="00394457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3B6"/>
    <w:rsid w:val="003C54C2"/>
    <w:rsid w:val="003C73E3"/>
    <w:rsid w:val="003D2D52"/>
    <w:rsid w:val="003D4491"/>
    <w:rsid w:val="003E1037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0E7"/>
    <w:rsid w:val="003F74CF"/>
    <w:rsid w:val="004000A8"/>
    <w:rsid w:val="00400AF3"/>
    <w:rsid w:val="0040360D"/>
    <w:rsid w:val="00405307"/>
    <w:rsid w:val="004077CF"/>
    <w:rsid w:val="00413E65"/>
    <w:rsid w:val="00415FD4"/>
    <w:rsid w:val="00417310"/>
    <w:rsid w:val="004178EE"/>
    <w:rsid w:val="0042051B"/>
    <w:rsid w:val="00420A23"/>
    <w:rsid w:val="004215EC"/>
    <w:rsid w:val="00421CFF"/>
    <w:rsid w:val="00424753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293"/>
    <w:rsid w:val="00447AF4"/>
    <w:rsid w:val="004507B8"/>
    <w:rsid w:val="00451366"/>
    <w:rsid w:val="0045386A"/>
    <w:rsid w:val="0045403C"/>
    <w:rsid w:val="00454F50"/>
    <w:rsid w:val="004554ED"/>
    <w:rsid w:val="004611B1"/>
    <w:rsid w:val="004632C7"/>
    <w:rsid w:val="00464D2E"/>
    <w:rsid w:val="00465834"/>
    <w:rsid w:val="00467443"/>
    <w:rsid w:val="004712B2"/>
    <w:rsid w:val="004717C6"/>
    <w:rsid w:val="00472328"/>
    <w:rsid w:val="004738F7"/>
    <w:rsid w:val="00473CDD"/>
    <w:rsid w:val="00474B2E"/>
    <w:rsid w:val="00476A72"/>
    <w:rsid w:val="004770EA"/>
    <w:rsid w:val="0047712A"/>
    <w:rsid w:val="0047758D"/>
    <w:rsid w:val="004777F3"/>
    <w:rsid w:val="00480568"/>
    <w:rsid w:val="0048138D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200C"/>
    <w:rsid w:val="004C34C8"/>
    <w:rsid w:val="004C57FB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3663"/>
    <w:rsid w:val="004F50C7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27CB"/>
    <w:rsid w:val="005250A2"/>
    <w:rsid w:val="00530729"/>
    <w:rsid w:val="005326B5"/>
    <w:rsid w:val="0053289E"/>
    <w:rsid w:val="00537409"/>
    <w:rsid w:val="00537784"/>
    <w:rsid w:val="00545E11"/>
    <w:rsid w:val="005464FB"/>
    <w:rsid w:val="005475B0"/>
    <w:rsid w:val="00547EF0"/>
    <w:rsid w:val="005509C5"/>
    <w:rsid w:val="00550F6B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0E30"/>
    <w:rsid w:val="0059336D"/>
    <w:rsid w:val="00594C15"/>
    <w:rsid w:val="005A06FE"/>
    <w:rsid w:val="005A0B50"/>
    <w:rsid w:val="005A15AC"/>
    <w:rsid w:val="005A229C"/>
    <w:rsid w:val="005A4A04"/>
    <w:rsid w:val="005A74D7"/>
    <w:rsid w:val="005B0B39"/>
    <w:rsid w:val="005B2C9D"/>
    <w:rsid w:val="005C1663"/>
    <w:rsid w:val="005C1814"/>
    <w:rsid w:val="005C2489"/>
    <w:rsid w:val="005C312F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568E"/>
    <w:rsid w:val="0060678E"/>
    <w:rsid w:val="0061017E"/>
    <w:rsid w:val="006132B8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42F4"/>
    <w:rsid w:val="006365C3"/>
    <w:rsid w:val="006369B1"/>
    <w:rsid w:val="00636C3E"/>
    <w:rsid w:val="00642364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1B45"/>
    <w:rsid w:val="00662A0B"/>
    <w:rsid w:val="00666BF6"/>
    <w:rsid w:val="006678C9"/>
    <w:rsid w:val="006709A6"/>
    <w:rsid w:val="00670E70"/>
    <w:rsid w:val="00674EA9"/>
    <w:rsid w:val="00681534"/>
    <w:rsid w:val="00683031"/>
    <w:rsid w:val="00683708"/>
    <w:rsid w:val="00684258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5FBA"/>
    <w:rsid w:val="006E61F5"/>
    <w:rsid w:val="006E7759"/>
    <w:rsid w:val="006F0564"/>
    <w:rsid w:val="006F10EF"/>
    <w:rsid w:val="006F4579"/>
    <w:rsid w:val="006F6022"/>
    <w:rsid w:val="006F6B6A"/>
    <w:rsid w:val="0070026A"/>
    <w:rsid w:val="007040FC"/>
    <w:rsid w:val="00704475"/>
    <w:rsid w:val="00704480"/>
    <w:rsid w:val="007045CC"/>
    <w:rsid w:val="00707594"/>
    <w:rsid w:val="00707CD5"/>
    <w:rsid w:val="00712086"/>
    <w:rsid w:val="00713437"/>
    <w:rsid w:val="00720ADC"/>
    <w:rsid w:val="00720ED4"/>
    <w:rsid w:val="00721D3D"/>
    <w:rsid w:val="00721E20"/>
    <w:rsid w:val="007237EE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66F09"/>
    <w:rsid w:val="00766F9F"/>
    <w:rsid w:val="00771997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D21"/>
    <w:rsid w:val="0079042B"/>
    <w:rsid w:val="00790FD0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1560"/>
    <w:rsid w:val="007C4A12"/>
    <w:rsid w:val="007D07AC"/>
    <w:rsid w:val="007D0BBE"/>
    <w:rsid w:val="007D361A"/>
    <w:rsid w:val="007D5260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4059E"/>
    <w:rsid w:val="008419C2"/>
    <w:rsid w:val="00843B4B"/>
    <w:rsid w:val="00843EF9"/>
    <w:rsid w:val="00845194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50D8"/>
    <w:rsid w:val="00876A0B"/>
    <w:rsid w:val="00880648"/>
    <w:rsid w:val="00881184"/>
    <w:rsid w:val="00884CFA"/>
    <w:rsid w:val="00886B40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DE7"/>
    <w:rsid w:val="008C5E40"/>
    <w:rsid w:val="008C60E8"/>
    <w:rsid w:val="008C731B"/>
    <w:rsid w:val="008D1BEF"/>
    <w:rsid w:val="008D2038"/>
    <w:rsid w:val="008D34F8"/>
    <w:rsid w:val="008D3C3A"/>
    <w:rsid w:val="008E0AAC"/>
    <w:rsid w:val="008E1A77"/>
    <w:rsid w:val="008E20C9"/>
    <w:rsid w:val="008E36C0"/>
    <w:rsid w:val="008E41CE"/>
    <w:rsid w:val="008E5871"/>
    <w:rsid w:val="008F0D5E"/>
    <w:rsid w:val="008F117B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2525"/>
    <w:rsid w:val="009756B8"/>
    <w:rsid w:val="009813C3"/>
    <w:rsid w:val="0098287E"/>
    <w:rsid w:val="0098729F"/>
    <w:rsid w:val="00991271"/>
    <w:rsid w:val="0099406B"/>
    <w:rsid w:val="00995BBC"/>
    <w:rsid w:val="009A129D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5"/>
    <w:rsid w:val="009B773F"/>
    <w:rsid w:val="009B79BD"/>
    <w:rsid w:val="009C2C8A"/>
    <w:rsid w:val="009C2CEF"/>
    <w:rsid w:val="009C53E2"/>
    <w:rsid w:val="009C61B5"/>
    <w:rsid w:val="009D2321"/>
    <w:rsid w:val="009D4C01"/>
    <w:rsid w:val="009D6ADC"/>
    <w:rsid w:val="009D7ECE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A013D5"/>
    <w:rsid w:val="00A02A49"/>
    <w:rsid w:val="00A16689"/>
    <w:rsid w:val="00A17ECC"/>
    <w:rsid w:val="00A21FE2"/>
    <w:rsid w:val="00A23561"/>
    <w:rsid w:val="00A241BB"/>
    <w:rsid w:val="00A253A4"/>
    <w:rsid w:val="00A25499"/>
    <w:rsid w:val="00A27B0D"/>
    <w:rsid w:val="00A30237"/>
    <w:rsid w:val="00A31253"/>
    <w:rsid w:val="00A327F8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3583"/>
    <w:rsid w:val="00A545BA"/>
    <w:rsid w:val="00A54967"/>
    <w:rsid w:val="00A54E35"/>
    <w:rsid w:val="00A56079"/>
    <w:rsid w:val="00A60EBB"/>
    <w:rsid w:val="00A61EF8"/>
    <w:rsid w:val="00A624AB"/>
    <w:rsid w:val="00A62722"/>
    <w:rsid w:val="00A632A5"/>
    <w:rsid w:val="00A6543E"/>
    <w:rsid w:val="00A6655F"/>
    <w:rsid w:val="00A711E7"/>
    <w:rsid w:val="00A75201"/>
    <w:rsid w:val="00A76669"/>
    <w:rsid w:val="00A770FA"/>
    <w:rsid w:val="00A77BCE"/>
    <w:rsid w:val="00A77E81"/>
    <w:rsid w:val="00A81BB9"/>
    <w:rsid w:val="00A833E7"/>
    <w:rsid w:val="00A83478"/>
    <w:rsid w:val="00A84BCD"/>
    <w:rsid w:val="00A85C3D"/>
    <w:rsid w:val="00A90CC9"/>
    <w:rsid w:val="00A94933"/>
    <w:rsid w:val="00A95571"/>
    <w:rsid w:val="00A95A29"/>
    <w:rsid w:val="00A967C1"/>
    <w:rsid w:val="00AA02CB"/>
    <w:rsid w:val="00AA344E"/>
    <w:rsid w:val="00AB2CDD"/>
    <w:rsid w:val="00AB37CF"/>
    <w:rsid w:val="00AB3E36"/>
    <w:rsid w:val="00AB4D85"/>
    <w:rsid w:val="00AB5FEF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6554"/>
    <w:rsid w:val="00AF693D"/>
    <w:rsid w:val="00AF71BB"/>
    <w:rsid w:val="00B0039A"/>
    <w:rsid w:val="00B0744A"/>
    <w:rsid w:val="00B12082"/>
    <w:rsid w:val="00B15A4E"/>
    <w:rsid w:val="00B16551"/>
    <w:rsid w:val="00B17CF5"/>
    <w:rsid w:val="00B20060"/>
    <w:rsid w:val="00B27032"/>
    <w:rsid w:val="00B27621"/>
    <w:rsid w:val="00B3102E"/>
    <w:rsid w:val="00B33C82"/>
    <w:rsid w:val="00B3443C"/>
    <w:rsid w:val="00B3724E"/>
    <w:rsid w:val="00B37F9B"/>
    <w:rsid w:val="00B40065"/>
    <w:rsid w:val="00B40A2B"/>
    <w:rsid w:val="00B42C3B"/>
    <w:rsid w:val="00B43AA2"/>
    <w:rsid w:val="00B45000"/>
    <w:rsid w:val="00B45B6E"/>
    <w:rsid w:val="00B508D2"/>
    <w:rsid w:val="00B508D8"/>
    <w:rsid w:val="00B5136B"/>
    <w:rsid w:val="00B51689"/>
    <w:rsid w:val="00B521CB"/>
    <w:rsid w:val="00B53CBA"/>
    <w:rsid w:val="00B53F03"/>
    <w:rsid w:val="00B54A84"/>
    <w:rsid w:val="00B5538F"/>
    <w:rsid w:val="00B579CF"/>
    <w:rsid w:val="00B57DF2"/>
    <w:rsid w:val="00B61D86"/>
    <w:rsid w:val="00B651C0"/>
    <w:rsid w:val="00B65B16"/>
    <w:rsid w:val="00B71E13"/>
    <w:rsid w:val="00B71F13"/>
    <w:rsid w:val="00B737D4"/>
    <w:rsid w:val="00B73DA3"/>
    <w:rsid w:val="00B75ADB"/>
    <w:rsid w:val="00B84AA7"/>
    <w:rsid w:val="00B85EA1"/>
    <w:rsid w:val="00B87A9C"/>
    <w:rsid w:val="00B906ED"/>
    <w:rsid w:val="00B909B6"/>
    <w:rsid w:val="00B92DB1"/>
    <w:rsid w:val="00B96052"/>
    <w:rsid w:val="00B964EC"/>
    <w:rsid w:val="00BA15FB"/>
    <w:rsid w:val="00BA23A1"/>
    <w:rsid w:val="00BA3664"/>
    <w:rsid w:val="00BA45F8"/>
    <w:rsid w:val="00BA651C"/>
    <w:rsid w:val="00BB0011"/>
    <w:rsid w:val="00BB0C31"/>
    <w:rsid w:val="00BB2BC2"/>
    <w:rsid w:val="00BB39FC"/>
    <w:rsid w:val="00BC0801"/>
    <w:rsid w:val="00BC100D"/>
    <w:rsid w:val="00BC1262"/>
    <w:rsid w:val="00BC1978"/>
    <w:rsid w:val="00BC2E3D"/>
    <w:rsid w:val="00BC3196"/>
    <w:rsid w:val="00BC36B1"/>
    <w:rsid w:val="00BC49C4"/>
    <w:rsid w:val="00BC4E42"/>
    <w:rsid w:val="00BC62BF"/>
    <w:rsid w:val="00BC7491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16671"/>
    <w:rsid w:val="00C16ACA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6198"/>
    <w:rsid w:val="00C86E8A"/>
    <w:rsid w:val="00C91B89"/>
    <w:rsid w:val="00C91FD4"/>
    <w:rsid w:val="00C93600"/>
    <w:rsid w:val="00C941A6"/>
    <w:rsid w:val="00C948A3"/>
    <w:rsid w:val="00C96445"/>
    <w:rsid w:val="00C97215"/>
    <w:rsid w:val="00CA7040"/>
    <w:rsid w:val="00CB12BE"/>
    <w:rsid w:val="00CB2C7D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4451"/>
    <w:rsid w:val="00CE6331"/>
    <w:rsid w:val="00CF0907"/>
    <w:rsid w:val="00CF14AA"/>
    <w:rsid w:val="00CF1AE5"/>
    <w:rsid w:val="00CF538B"/>
    <w:rsid w:val="00D016D4"/>
    <w:rsid w:val="00D027A2"/>
    <w:rsid w:val="00D03159"/>
    <w:rsid w:val="00D0553B"/>
    <w:rsid w:val="00D06901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6F0"/>
    <w:rsid w:val="00D31BDD"/>
    <w:rsid w:val="00D33A10"/>
    <w:rsid w:val="00D35CBA"/>
    <w:rsid w:val="00D35E0C"/>
    <w:rsid w:val="00D4076D"/>
    <w:rsid w:val="00D408AA"/>
    <w:rsid w:val="00D424F3"/>
    <w:rsid w:val="00D42F9C"/>
    <w:rsid w:val="00D44467"/>
    <w:rsid w:val="00D47BD2"/>
    <w:rsid w:val="00D50200"/>
    <w:rsid w:val="00D502E1"/>
    <w:rsid w:val="00D5081E"/>
    <w:rsid w:val="00D521A0"/>
    <w:rsid w:val="00D533B6"/>
    <w:rsid w:val="00D569B6"/>
    <w:rsid w:val="00D63E1C"/>
    <w:rsid w:val="00D6687F"/>
    <w:rsid w:val="00D66ED2"/>
    <w:rsid w:val="00D67943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28D5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04A5"/>
    <w:rsid w:val="00DE29FF"/>
    <w:rsid w:val="00DE2C91"/>
    <w:rsid w:val="00DE3D52"/>
    <w:rsid w:val="00DE46D4"/>
    <w:rsid w:val="00DE58CC"/>
    <w:rsid w:val="00DE7484"/>
    <w:rsid w:val="00DF0B77"/>
    <w:rsid w:val="00DF0C6D"/>
    <w:rsid w:val="00DF5C0E"/>
    <w:rsid w:val="00DF7FB6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17924"/>
    <w:rsid w:val="00E22C5A"/>
    <w:rsid w:val="00E30CB5"/>
    <w:rsid w:val="00E31433"/>
    <w:rsid w:val="00E31489"/>
    <w:rsid w:val="00E32732"/>
    <w:rsid w:val="00E3458D"/>
    <w:rsid w:val="00E3492B"/>
    <w:rsid w:val="00E402C0"/>
    <w:rsid w:val="00E40929"/>
    <w:rsid w:val="00E42EBE"/>
    <w:rsid w:val="00E4354D"/>
    <w:rsid w:val="00E43D04"/>
    <w:rsid w:val="00E44037"/>
    <w:rsid w:val="00E52E75"/>
    <w:rsid w:val="00E55C41"/>
    <w:rsid w:val="00E564EB"/>
    <w:rsid w:val="00E6609F"/>
    <w:rsid w:val="00E66DBC"/>
    <w:rsid w:val="00E67749"/>
    <w:rsid w:val="00E67848"/>
    <w:rsid w:val="00E7064A"/>
    <w:rsid w:val="00E71DB8"/>
    <w:rsid w:val="00E75E1E"/>
    <w:rsid w:val="00E76E05"/>
    <w:rsid w:val="00E81779"/>
    <w:rsid w:val="00E85C37"/>
    <w:rsid w:val="00E86133"/>
    <w:rsid w:val="00E865C4"/>
    <w:rsid w:val="00E923AF"/>
    <w:rsid w:val="00E94EF5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3082"/>
    <w:rsid w:val="00EC5E26"/>
    <w:rsid w:val="00EC69FE"/>
    <w:rsid w:val="00EC7836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309F"/>
    <w:rsid w:val="00F03F09"/>
    <w:rsid w:val="00F05241"/>
    <w:rsid w:val="00F1059C"/>
    <w:rsid w:val="00F1149B"/>
    <w:rsid w:val="00F12197"/>
    <w:rsid w:val="00F1593C"/>
    <w:rsid w:val="00F15F1A"/>
    <w:rsid w:val="00F169D2"/>
    <w:rsid w:val="00F21C9A"/>
    <w:rsid w:val="00F23137"/>
    <w:rsid w:val="00F2571C"/>
    <w:rsid w:val="00F25CA6"/>
    <w:rsid w:val="00F3081D"/>
    <w:rsid w:val="00F317BD"/>
    <w:rsid w:val="00F3348B"/>
    <w:rsid w:val="00F35CE5"/>
    <w:rsid w:val="00F35E30"/>
    <w:rsid w:val="00F41C0D"/>
    <w:rsid w:val="00F41E40"/>
    <w:rsid w:val="00F428B7"/>
    <w:rsid w:val="00F42B0C"/>
    <w:rsid w:val="00F45FC3"/>
    <w:rsid w:val="00F473C2"/>
    <w:rsid w:val="00F50D47"/>
    <w:rsid w:val="00F562F9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C039C"/>
    <w:rsid w:val="00FC08D3"/>
    <w:rsid w:val="00FC137A"/>
    <w:rsid w:val="00FC4297"/>
    <w:rsid w:val="00FD257C"/>
    <w:rsid w:val="00FD48B6"/>
    <w:rsid w:val="00FE0234"/>
    <w:rsid w:val="00FE1FDE"/>
    <w:rsid w:val="00FE4807"/>
    <w:rsid w:val="00FE6993"/>
    <w:rsid w:val="00FE6C3F"/>
    <w:rsid w:val="00FE758F"/>
    <w:rsid w:val="00FE7AF4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01C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B9214-AE9F-4800-8AE6-FC83EAFB4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1214</Words>
  <Characters>6921</Characters>
  <Application>Microsoft Office Word</Application>
  <DocSecurity>0</DocSecurity>
  <Lines>57</Lines>
  <Paragraphs>16</Paragraphs>
  <ScaleCrop>false</ScaleCrop>
  <Company/>
  <LinksUpToDate>false</LinksUpToDate>
  <CharactersWithSpaces>8119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2018-06-26T12:33:00Z</dcterms:created>
  <dcterms:modified xsi:type="dcterms:W3CDTF">2018-06-26T12:33:00Z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1529903851</vt:lpwstr>
  </property>
  <property fmtid="{D5CDD505-2E9C-101B-9397-08002B2CF9AE}" pid="6" name="_2015_ms_pID_725343">
    <vt:lpwstr>(2)DLyQtj9B6CUO5byIUAmapCWV6+dyiPY8so6vwHHnM6YDezfbHrDrdmDw3eqvnL2Jt+wz9Qut
broiIpFAueqDPGPiul+dNceNGi9FZytSSBzm7VD41zkGtG04ZgwfTn3GWgMfH+mk90u6py00
YxLI1V3i/lexxqsbAU4uFdHIRK57nQTF8aO4yiASq+LFIzKfUI/XPWEdePSOAY9wHqsgGguo
BSHQA4rqIr/FIiNHLP</vt:lpwstr>
  </property>
  <property fmtid="{D5CDD505-2E9C-101B-9397-08002B2CF9AE}" pid="7" name="_2015_ms_pID_7253431">
    <vt:lpwstr>Rw72mkiYoTdE07iY5CWlBC/YeXGjyC66+iZxKRiEIC8h6EFlJ9Zcv0
+KYOwEU/KnaBPZVmcCAO/mF6rOSImVFMalxx3qwgf5zaXA/jAhr6DBB17E2ojiw+LOFsPW7Y
gfIJ4na6Ypow+uDRE0EwXwJ1Mkgroc6dKU1jWR2RaMlZjuR1+uj/TcPPSZNR+mhGxWQ=</vt:lpwstr>
  </property>
</Properties>
</file>